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54341" w14:textId="36B64232" w:rsidR="00700786" w:rsidRPr="00700786" w:rsidRDefault="00700786" w:rsidP="00700786">
      <w:pPr>
        <w:pStyle w:val="3GPPHeader"/>
        <w:spacing w:after="0"/>
        <w:rPr>
          <w:rFonts w:ascii="Arial" w:hAnsi="Arial" w:cs="Arial"/>
        </w:rPr>
      </w:pPr>
      <w:r w:rsidRPr="00700786">
        <w:rPr>
          <w:rFonts w:ascii="Arial" w:hAnsi="Arial" w:cs="Arial"/>
        </w:rPr>
        <w:t>3GPP TSG-RAN WG1 Meeting #103-e</w:t>
      </w:r>
      <w:r w:rsidRPr="00700786">
        <w:rPr>
          <w:rFonts w:ascii="Arial" w:hAnsi="Arial" w:cs="Arial"/>
        </w:rPr>
        <w:tab/>
      </w:r>
      <w:r w:rsidRPr="00700786">
        <w:rPr>
          <w:rFonts w:ascii="Arial" w:hAnsi="Arial" w:cs="Arial"/>
          <w:highlight w:val="yellow"/>
        </w:rPr>
        <w:t>R1-20xxxxx</w:t>
      </w:r>
    </w:p>
    <w:p w14:paraId="3511FFC3" w14:textId="77777777" w:rsidR="00700786" w:rsidRPr="00700786" w:rsidRDefault="00700786" w:rsidP="00700786">
      <w:pPr>
        <w:pStyle w:val="3GPPHeader"/>
        <w:rPr>
          <w:rFonts w:ascii="Arial" w:hAnsi="Arial" w:cs="Arial"/>
        </w:rPr>
      </w:pPr>
      <w:r w:rsidRPr="00700786">
        <w:rPr>
          <w:rFonts w:ascii="Arial" w:hAnsi="Arial" w:cs="Arial"/>
        </w:rPr>
        <w:t>Online, October 26</w:t>
      </w:r>
      <w:r w:rsidRPr="00700786">
        <w:rPr>
          <w:rFonts w:ascii="Arial" w:hAnsi="Arial" w:cs="Arial"/>
          <w:vertAlign w:val="superscript"/>
        </w:rPr>
        <w:t>th</w:t>
      </w:r>
      <w:r w:rsidRPr="00700786">
        <w:rPr>
          <w:rFonts w:ascii="Arial" w:hAnsi="Arial" w:cs="Arial"/>
        </w:rPr>
        <w:t xml:space="preserve"> – November 13</w:t>
      </w:r>
      <w:r w:rsidRPr="00700786">
        <w:rPr>
          <w:rFonts w:ascii="Arial" w:hAnsi="Arial" w:cs="Arial"/>
          <w:vertAlign w:val="superscript"/>
        </w:rPr>
        <w:t>th</w:t>
      </w:r>
      <w:r w:rsidRPr="00700786">
        <w:rPr>
          <w:rFonts w:ascii="Arial" w:hAnsi="Arial" w:cs="Arial"/>
        </w:rPr>
        <w:t>, 2020</w:t>
      </w:r>
    </w:p>
    <w:p w14:paraId="6215D6F8" w14:textId="091649C4"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w:t>
      </w:r>
    </w:p>
    <w:p w14:paraId="7AE4E4B2"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3A26837D" w14:textId="71B2AB1F"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700786">
        <w:rPr>
          <w:rFonts w:ascii="Arial" w:hAnsi="Arial" w:cs="Arial"/>
        </w:rPr>
        <w:t xml:space="preserve">Thread </w:t>
      </w:r>
      <w:r w:rsidR="009D39FA">
        <w:rPr>
          <w:rFonts w:ascii="Arial" w:hAnsi="Arial" w:cs="Arial"/>
        </w:rPr>
        <w:t>9</w:t>
      </w:r>
      <w:r w:rsidR="00700786">
        <w:rPr>
          <w:rFonts w:ascii="Arial" w:hAnsi="Arial" w:cs="Arial"/>
        </w:rPr>
        <w:t xml:space="preserve"> on</w:t>
      </w:r>
      <w:r w:rsidR="00700786" w:rsidRPr="00700786">
        <w:t xml:space="preserve"> </w:t>
      </w:r>
      <w:r w:rsidR="00700786" w:rsidRPr="00700786">
        <w:rPr>
          <w:rFonts w:ascii="Arial" w:hAnsi="Arial" w:cs="Arial"/>
        </w:rPr>
        <w:t>Maintenance for 5G V2X with NR sidelink</w:t>
      </w:r>
      <w:r w:rsidR="00700786">
        <w:rPr>
          <w:rFonts w:ascii="Arial" w:hAnsi="Arial" w:cs="Arial"/>
        </w:rPr>
        <w:t xml:space="preserve"> – </w:t>
      </w:r>
      <w:r w:rsidR="0051457B" w:rsidRPr="0051457B">
        <w:rPr>
          <w:rFonts w:ascii="Arial" w:hAnsi="Arial" w:cs="Arial"/>
        </w:rPr>
        <w:t>Mode 1</w:t>
      </w:r>
    </w:p>
    <w:p w14:paraId="728F31F1"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A7BDB17" w14:textId="77777777" w:rsidR="002820B0" w:rsidRDefault="002820B0" w:rsidP="002820B0"/>
    <w:p w14:paraId="7C90FAF6"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bookmarkEnd w:id="0"/>
    <w:p w14:paraId="65FC70EF" w14:textId="5C0C3D93" w:rsidR="00065713" w:rsidRDefault="00065713" w:rsidP="00065713">
      <w:pPr>
        <w:rPr>
          <w:lang w:val="en-US"/>
        </w:rPr>
      </w:pPr>
      <w:r>
        <w:rPr>
          <w:highlight w:val="cyan"/>
          <w:lang w:val="en-US"/>
        </w:rPr>
        <w:t>[103-e-NR-Rel-16-V2X-09]: Email discussion/approval of CRs for the agreements from previous meetings (Mode 1) by 10/30 – Ricardo (Ericsson)</w:t>
      </w:r>
    </w:p>
    <w:p w14:paraId="18852886" w14:textId="77777777" w:rsidR="00065713" w:rsidRDefault="00065713" w:rsidP="00065713">
      <w:pPr>
        <w:rPr>
          <w:lang w:val="en-US"/>
        </w:rPr>
      </w:pPr>
      <w:r>
        <w:rPr>
          <w:lang w:val="en-US"/>
        </w:rPr>
        <w:t>Note also that we are tasked with:</w:t>
      </w:r>
    </w:p>
    <w:p w14:paraId="47705BB2" w14:textId="77777777" w:rsidR="00065713" w:rsidRDefault="00065713" w:rsidP="00DB127E">
      <w:pPr>
        <w:pStyle w:val="ListParagraph"/>
        <w:numPr>
          <w:ilvl w:val="0"/>
          <w:numId w:val="17"/>
        </w:numPr>
        <w:spacing w:after="0" w:line="240" w:lineRule="auto"/>
        <w:rPr>
          <w:rFonts w:eastAsia="Times New Roman"/>
          <w:lang w:val="en-US"/>
        </w:rPr>
      </w:pPr>
      <w:r>
        <w:rPr>
          <w:rFonts w:eastAsia="Times New Roman"/>
          <w:lang w:val="en-US"/>
        </w:rPr>
        <w:t>For all Rel-16 “</w:t>
      </w:r>
      <w:r>
        <w:rPr>
          <w:rFonts w:eastAsia="Times New Roman"/>
          <w:b/>
          <w:bCs/>
          <w:color w:val="FF0000"/>
          <w:lang w:val="en-US"/>
        </w:rPr>
        <w:t>editorial” CRs/updates</w:t>
      </w:r>
      <w:r>
        <w:rPr>
          <w:rFonts w:eastAsia="Times New Roman"/>
          <w:lang w:val="en-US"/>
        </w:rPr>
        <w:t xml:space="preserve">, we will use the editors’ alignment CRs as a start to collect and incorporate these updates. There will be dedicated editors’ alignment CR email threads. </w:t>
      </w:r>
    </w:p>
    <w:p w14:paraId="19889D92" w14:textId="22293509" w:rsidR="00065713" w:rsidRPr="00065713" w:rsidRDefault="00065713" w:rsidP="00DB127E">
      <w:pPr>
        <w:pStyle w:val="ListParagraph"/>
        <w:numPr>
          <w:ilvl w:val="1"/>
          <w:numId w:val="17"/>
        </w:numPr>
        <w:spacing w:after="0" w:line="240" w:lineRule="auto"/>
        <w:rPr>
          <w:rFonts w:asciiTheme="minorHAnsi" w:eastAsiaTheme="minorHAnsi" w:hAnsiTheme="minorHAnsi"/>
          <w:lang w:val="en-US"/>
        </w:rPr>
      </w:pPr>
      <w:r w:rsidRPr="00065713">
        <w:rPr>
          <w:rFonts w:eastAsia="Times New Roman"/>
          <w:lang w:val="en-US"/>
        </w:rPr>
        <w:t>Please especially FLs help the editors collect any essential editorial-like CRs (per spec)</w:t>
      </w:r>
    </w:p>
    <w:p w14:paraId="0114A519" w14:textId="3A71A785" w:rsidR="009B1DA2" w:rsidRDefault="009B1DA2" w:rsidP="002F5774">
      <w:pPr>
        <w:pStyle w:val="Heading1"/>
        <w:jc w:val="both"/>
      </w:pPr>
      <w:r>
        <w:t>Discussion</w:t>
      </w:r>
    </w:p>
    <w:p w14:paraId="0BD3ABCA" w14:textId="482BCBBF" w:rsidR="00065713" w:rsidRDefault="00065713" w:rsidP="00065713">
      <w:pPr>
        <w:rPr>
          <w:lang w:val="en-US"/>
        </w:rPr>
      </w:pPr>
      <w:r>
        <w:rPr>
          <w:lang w:val="en-US"/>
        </w:rPr>
        <w:t>The FL has</w:t>
      </w:r>
      <w:r>
        <w:rPr>
          <w:lang w:val="en-US"/>
        </w:rPr>
        <w:t xml:space="preserve"> only identified two agreements that have not been implement in the RAN1 specification:</w:t>
      </w:r>
    </w:p>
    <w:tbl>
      <w:tblPr>
        <w:tblStyle w:val="TableGrid"/>
        <w:tblW w:w="0" w:type="auto"/>
        <w:tblLook w:val="04A0" w:firstRow="1" w:lastRow="0" w:firstColumn="1" w:lastColumn="0" w:noHBand="0" w:noVBand="1"/>
      </w:tblPr>
      <w:tblGrid>
        <w:gridCol w:w="9350"/>
      </w:tblGrid>
      <w:tr w:rsidR="00065713" w14:paraId="18599D4A" w14:textId="77777777" w:rsidTr="00065713">
        <w:tc>
          <w:tcPr>
            <w:tcW w:w="9350" w:type="dxa"/>
            <w:tcBorders>
              <w:top w:val="single" w:sz="4" w:space="0" w:color="auto"/>
              <w:left w:val="single" w:sz="4" w:space="0" w:color="auto"/>
              <w:bottom w:val="single" w:sz="4" w:space="0" w:color="auto"/>
              <w:right w:val="single" w:sz="4" w:space="0" w:color="auto"/>
            </w:tcBorders>
          </w:tcPr>
          <w:p w14:paraId="52722545" w14:textId="77777777" w:rsidR="00065713" w:rsidRDefault="00065713" w:rsidP="00065713">
            <w:pPr>
              <w:spacing w:before="240"/>
            </w:pPr>
            <w:r>
              <w:rPr>
                <w:highlight w:val="green"/>
              </w:rPr>
              <w:t>Agreements</w:t>
            </w:r>
            <w:r>
              <w:t>:</w:t>
            </w:r>
          </w:p>
          <w:p w14:paraId="000CAD73" w14:textId="77777777" w:rsidR="00065713" w:rsidRDefault="00065713" w:rsidP="00DB127E">
            <w:pPr>
              <w:pStyle w:val="ListParagraph"/>
              <w:numPr>
                <w:ilvl w:val="0"/>
                <w:numId w:val="15"/>
              </w:numPr>
              <w:spacing w:after="0" w:line="240" w:lineRule="auto"/>
              <w:contextualSpacing/>
              <w:rPr>
                <w:lang w:val="en-US"/>
              </w:rPr>
            </w:pPr>
            <w:r>
              <w:rPr>
                <w:lang w:val="en-US"/>
              </w:rPr>
              <w:t xml:space="preserve">Capture how to set the TDRA and FRDA fields in the specification based on the agreements regarding how to set the TDRA and FDRA fields in DCI/SCI: </w:t>
            </w:r>
          </w:p>
          <w:p w14:paraId="0166BF0B" w14:textId="77777777" w:rsidR="00065713" w:rsidRDefault="00065713" w:rsidP="00DB127E">
            <w:pPr>
              <w:pStyle w:val="ListParagraph"/>
              <w:numPr>
                <w:ilvl w:val="1"/>
                <w:numId w:val="15"/>
              </w:numPr>
              <w:spacing w:after="0" w:line="240" w:lineRule="auto"/>
              <w:contextualSpacing/>
              <w:rPr>
                <w:rFonts w:eastAsia="Times New Roman"/>
                <w:lang w:val="en-US"/>
              </w:rPr>
            </w:pPr>
            <w:r>
              <w:rPr>
                <w:lang w:val="en-US"/>
              </w:rPr>
              <w:t>For the SCI transmitted in the first granted resource (for DG) or in the first resource in a period (for CG), the values of TDRA and FDRA are the ones provided in DCI.</w:t>
            </w:r>
          </w:p>
          <w:p w14:paraId="5DBBA731" w14:textId="77777777" w:rsidR="00065713" w:rsidRDefault="00065713" w:rsidP="00DB127E">
            <w:pPr>
              <w:pStyle w:val="ListParagraph"/>
              <w:numPr>
                <w:ilvl w:val="1"/>
                <w:numId w:val="15"/>
              </w:numPr>
              <w:spacing w:after="0" w:line="240" w:lineRule="auto"/>
              <w:contextualSpacing/>
              <w:rPr>
                <w:rFonts w:eastAsiaTheme="minorHAnsi"/>
                <w:lang w:val="en-US"/>
              </w:rPr>
            </w:pPr>
            <w:r>
              <w:rPr>
                <w:lang w:val="en-US"/>
              </w:rPr>
              <w:t xml:space="preserve">For the SCI transmitted in the second granted resource (for DG) or in the second resource in a period (for CG), the values of TDRA and FDRA indicate the second and third granted resources (for DG) or the second and third resources in a period (for CG). If the grant does not include a third resource, TDRA is set to zero and FDRA is set with </w:t>
            </w:r>
            <m:oMath>
              <m:sSub>
                <m:sSubPr>
                  <m:ctrlPr>
                    <w:rPr>
                      <w:rFonts w:ascii="Cambria Math" w:hAnsi="Cambria Math" w:cs="Calibri"/>
                      <w:sz w:val="24"/>
                      <w:szCs w:val="24"/>
                      <w:lang w:val="en-IN" w:eastAsia="en-GB"/>
                    </w:rPr>
                  </m:ctrlPr>
                </m:sSubPr>
                <m:e>
                  <m:r>
                    <w:rPr>
                      <w:rFonts w:ascii="Cambria Math" w:hAnsi="Cambria Math"/>
                    </w:rPr>
                    <m:t>L</m:t>
                  </m:r>
                </m:e>
                <m:sub>
                  <m:r>
                    <w:rPr>
                      <w:rFonts w:ascii="Cambria Math" w:hAnsi="Cambria Math"/>
                    </w:rPr>
                    <m:t>subc</m:t>
                  </m:r>
                  <m:r>
                    <w:rPr>
                      <w:rFonts w:ascii="Cambria Math" w:hAnsi="Cambria Math"/>
                      <w:lang w:val="en-US"/>
                    </w:rPr>
                    <m:t>h</m:t>
                  </m:r>
                </m:sub>
              </m:sSub>
            </m:oMath>
            <w:r>
              <w:rPr>
                <w:lang w:val="en-US"/>
              </w:rPr>
              <w:t xml:space="preserve"> the same as the corresponding value provided in DCI.</w:t>
            </w:r>
          </w:p>
          <w:p w14:paraId="0309F204" w14:textId="77777777" w:rsidR="00065713" w:rsidRDefault="00065713" w:rsidP="00DB127E">
            <w:pPr>
              <w:pStyle w:val="ListParagraph"/>
              <w:numPr>
                <w:ilvl w:val="1"/>
                <w:numId w:val="15"/>
              </w:numPr>
              <w:spacing w:after="0" w:line="240" w:lineRule="auto"/>
              <w:contextualSpacing/>
              <w:rPr>
                <w:lang w:val="en-US"/>
              </w:rPr>
            </w:pPr>
            <w:r>
              <w:rPr>
                <w:lang w:val="en-US"/>
              </w:rPr>
              <w:t xml:space="preserve">For the SCI transmitted in the third granted resource (for DG) or in the third resource in a period (for CG), the values of TDRA is set to zero and FDRA is set with </w:t>
            </w:r>
            <m:oMath>
              <m:sSub>
                <m:sSubPr>
                  <m:ctrlPr>
                    <w:rPr>
                      <w:rFonts w:ascii="Cambria Math" w:hAnsi="Cambria Math" w:cs="Calibri"/>
                      <w:sz w:val="24"/>
                      <w:szCs w:val="24"/>
                      <w:lang w:val="en-IN" w:eastAsia="en-GB"/>
                    </w:rPr>
                  </m:ctrlPr>
                </m:sSubPr>
                <m:e>
                  <m:r>
                    <w:rPr>
                      <w:rFonts w:ascii="Cambria Math" w:hAnsi="Cambria Math"/>
                    </w:rPr>
                    <m:t>L</m:t>
                  </m:r>
                </m:e>
                <m:sub>
                  <m:r>
                    <w:rPr>
                      <w:rFonts w:ascii="Cambria Math" w:hAnsi="Cambria Math"/>
                    </w:rPr>
                    <m:t>subc</m:t>
                  </m:r>
                  <m:r>
                    <w:rPr>
                      <w:rFonts w:ascii="Cambria Math" w:hAnsi="Cambria Math"/>
                      <w:lang w:val="en-US"/>
                    </w:rPr>
                    <m:t>h</m:t>
                  </m:r>
                </m:sub>
              </m:sSub>
            </m:oMath>
            <w:r>
              <w:rPr>
                <w:lang w:val="en-US"/>
              </w:rPr>
              <w:t xml:space="preserve"> the same as the corresponding value provided in DCI.</w:t>
            </w:r>
          </w:p>
          <w:p w14:paraId="2F9638E1" w14:textId="77777777" w:rsidR="00065713" w:rsidRDefault="00065713" w:rsidP="00DB127E">
            <w:pPr>
              <w:pStyle w:val="ListParagraph"/>
              <w:numPr>
                <w:ilvl w:val="0"/>
                <w:numId w:val="15"/>
              </w:numPr>
              <w:spacing w:after="0" w:line="240" w:lineRule="auto"/>
              <w:contextualSpacing/>
              <w:rPr>
                <w:lang w:val="en-US"/>
              </w:rPr>
            </w:pPr>
            <w:r>
              <w:rPr>
                <w:lang w:val="en-US"/>
              </w:rPr>
              <w:t>Note: for mode-1, it is understood that up to 3 resources can be configured within a SL CG period to transmit a TB and DG resources are used for the same TB if further retransmissions are needed.</w:t>
            </w:r>
          </w:p>
          <w:p w14:paraId="3110D6C6" w14:textId="77777777" w:rsidR="00065713" w:rsidRDefault="00065713">
            <w:pPr>
              <w:rPr>
                <w:lang w:val="en-US"/>
              </w:rPr>
            </w:pPr>
          </w:p>
          <w:p w14:paraId="6E0C3BE6" w14:textId="77777777" w:rsidR="00065713" w:rsidRDefault="00065713">
            <w:pPr>
              <w:spacing w:before="240"/>
              <w:rPr>
                <w:lang w:val="en-US"/>
              </w:rPr>
            </w:pPr>
            <w:r>
              <w:rPr>
                <w:highlight w:val="green"/>
                <w:lang w:val="en-US"/>
              </w:rPr>
              <w:t>Agreements</w:t>
            </w:r>
            <w:r>
              <w:rPr>
                <w:lang w:val="en-US"/>
              </w:rPr>
              <w:t>:</w:t>
            </w:r>
          </w:p>
          <w:p w14:paraId="6662DBD1" w14:textId="77777777" w:rsidR="00065713" w:rsidRDefault="00065713">
            <w:pPr>
              <w:rPr>
                <w:lang w:val="en-US"/>
              </w:rPr>
            </w:pPr>
            <w:r>
              <w:rPr>
                <w:lang w:val="en-US"/>
              </w:rPr>
              <w:t>For Mode 1 when applicable:</w:t>
            </w:r>
          </w:p>
          <w:p w14:paraId="7997C51A" w14:textId="77777777" w:rsidR="00065713" w:rsidRDefault="00065713" w:rsidP="00DB127E">
            <w:pPr>
              <w:pStyle w:val="ListParagraph"/>
              <w:numPr>
                <w:ilvl w:val="0"/>
                <w:numId w:val="16"/>
              </w:numPr>
              <w:spacing w:after="0" w:line="252" w:lineRule="auto"/>
              <w:contextualSpacing/>
              <w:rPr>
                <w:lang w:val="en-IN"/>
              </w:rPr>
            </w:pPr>
            <w:r>
              <w:rPr>
                <w:lang w:val="en-US"/>
              </w:rPr>
              <w:t xml:space="preserve">For the same TB, the minimum time between PSFCH reception and next scheduled PSCCH/PSSCH retransmission is </w:t>
            </w:r>
            <w:r>
              <w:rPr>
                <w:u w:val="single"/>
                <w:lang w:val="en-US"/>
              </w:rPr>
              <w:t>T</w:t>
            </w:r>
            <w:r>
              <w:rPr>
                <w:u w:val="single"/>
                <w:vertAlign w:val="subscript"/>
                <w:lang w:val="en-US"/>
              </w:rPr>
              <w:t xml:space="preserve">prep </w:t>
            </w:r>
            <w:r>
              <w:rPr>
                <w:u w:val="single"/>
                <w:lang w:val="en-US"/>
              </w:rPr>
              <w:t>+delta (ms)</w:t>
            </w:r>
            <w:r>
              <w:rPr>
                <w:lang w:val="en-US"/>
              </w:rPr>
              <w:t xml:space="preserve"> </w:t>
            </w:r>
          </w:p>
          <w:p w14:paraId="4E717107" w14:textId="77777777" w:rsidR="00065713" w:rsidRDefault="00065713" w:rsidP="00DB127E">
            <w:pPr>
              <w:pStyle w:val="ListParagraph"/>
              <w:numPr>
                <w:ilvl w:val="1"/>
                <w:numId w:val="16"/>
              </w:numPr>
              <w:spacing w:after="0" w:line="252" w:lineRule="auto"/>
              <w:contextualSpacing/>
              <w:rPr>
                <w:lang w:val="en-US"/>
              </w:rPr>
            </w:pPr>
            <w:r>
              <w:rPr>
                <w:lang w:val="en-US"/>
              </w:rPr>
              <w:lastRenderedPageBreak/>
              <w:t>To conclude the value of delta&gt;=0 during the e-Meeting</w:t>
            </w:r>
          </w:p>
          <w:p w14:paraId="7109F9AC" w14:textId="77777777" w:rsidR="00065713" w:rsidRDefault="00065713" w:rsidP="00DB127E">
            <w:pPr>
              <w:pStyle w:val="ListParagraph"/>
              <w:numPr>
                <w:ilvl w:val="1"/>
                <w:numId w:val="16"/>
              </w:numPr>
              <w:spacing w:after="0" w:line="252" w:lineRule="auto"/>
              <w:contextualSpacing/>
              <w:rPr>
                <w:lang w:val="en-US"/>
              </w:rPr>
            </w:pPr>
            <w:r>
              <w:rPr>
                <w:lang w:val="en-US"/>
              </w:rPr>
              <w:t>A UE is not expected to be scheduled consecutive SL transmisions for the same TB such that the minimum time between PSFCH reception and next PSCCH/PSSCH retransmission can not be guaranteed</w:t>
            </w:r>
          </w:p>
          <w:p w14:paraId="1E8CBDC9" w14:textId="2AAA8F4F" w:rsidR="00065713" w:rsidRPr="00065713" w:rsidRDefault="00065713" w:rsidP="00DB127E">
            <w:pPr>
              <w:pStyle w:val="ListParagraph"/>
              <w:numPr>
                <w:ilvl w:val="0"/>
                <w:numId w:val="16"/>
              </w:numPr>
              <w:spacing w:line="252" w:lineRule="auto"/>
              <w:contextualSpacing/>
              <w:rPr>
                <w:lang w:val="en-US"/>
              </w:rPr>
            </w:pPr>
            <w:r>
              <w:rPr>
                <w:lang w:val="en-US"/>
              </w:rPr>
              <w:t xml:space="preserve">FFS the detailed conditions of the applicability </w:t>
            </w:r>
          </w:p>
        </w:tc>
      </w:tr>
    </w:tbl>
    <w:p w14:paraId="35347E52" w14:textId="4FF53CE7" w:rsidR="00065713" w:rsidRDefault="00065713" w:rsidP="00065713">
      <w:pPr>
        <w:spacing w:before="240"/>
        <w:rPr>
          <w:lang w:val="en-GB" w:eastAsia="ja-JP"/>
        </w:rPr>
      </w:pPr>
      <w:r>
        <w:rPr>
          <w:lang w:val="en-GB" w:eastAsia="ja-JP"/>
        </w:rPr>
        <w:lastRenderedPageBreak/>
        <w:t xml:space="preserve">Given that the details for the second agreement are under discussion in </w:t>
      </w:r>
      <w:r w:rsidRPr="00065713">
        <w:rPr>
          <w:lang w:val="en-GB" w:eastAsia="ja-JP"/>
        </w:rPr>
        <w:t>[103-e-NR-Rel-16-V2X-09]</w:t>
      </w:r>
      <w:r>
        <w:rPr>
          <w:lang w:val="en-GB" w:eastAsia="ja-JP"/>
        </w:rPr>
        <w:t>, the FL proposes to work on the CR for the first one:</w:t>
      </w:r>
    </w:p>
    <w:p w14:paraId="37D206EE" w14:textId="380BE5B5" w:rsidR="003A089A" w:rsidRDefault="00065713" w:rsidP="003A089A">
      <w:pPr>
        <w:pStyle w:val="Heading2"/>
      </w:pPr>
      <w:r>
        <w:t>CR01:</w:t>
      </w:r>
      <w:r>
        <w:tab/>
      </w:r>
      <w:r w:rsidRPr="00065713">
        <w:t>how to set the TDRA and FRDA fields in the specification based on the agreements regarding how to set the TDRA and FDRA fields in DCI/SCI</w:t>
      </w:r>
    </w:p>
    <w:p w14:paraId="6A9D6102" w14:textId="1882948F" w:rsidR="00C76198" w:rsidRDefault="00C76198" w:rsidP="009B1DA2">
      <w:pPr>
        <w:rPr>
          <w:lang w:val="en-GB" w:eastAsia="ja-JP"/>
        </w:rPr>
      </w:pPr>
      <w:r>
        <w:rPr>
          <w:lang w:val="en-GB" w:eastAsia="ja-JP"/>
        </w:rPr>
        <w:t>Only one draft CR implementing the first agreement was submitted. The FL proposes to take it as the starting point for discussion:</w:t>
      </w:r>
    </w:p>
    <w:tbl>
      <w:tblPr>
        <w:tblStyle w:val="TableGrid"/>
        <w:tblW w:w="0" w:type="auto"/>
        <w:tblLook w:val="04A0" w:firstRow="1" w:lastRow="0" w:firstColumn="1" w:lastColumn="0" w:noHBand="0" w:noVBand="1"/>
      </w:tblPr>
      <w:tblGrid>
        <w:gridCol w:w="9779"/>
      </w:tblGrid>
      <w:tr w:rsidR="00C76198" w14:paraId="002F5EBF" w14:textId="77777777" w:rsidTr="00C76198">
        <w:tc>
          <w:tcPr>
            <w:tcW w:w="9779" w:type="dxa"/>
          </w:tcPr>
          <w:p w14:paraId="345263CF" w14:textId="77777777" w:rsidR="00C76198" w:rsidRPr="006B5CC4" w:rsidRDefault="00C76198" w:rsidP="00C76198">
            <w:pPr>
              <w:spacing w:before="240"/>
              <w:jc w:val="center"/>
              <w:rPr>
                <w:b/>
                <w:color w:val="FF0000"/>
                <w:lang w:val="en-US"/>
              </w:rPr>
            </w:pPr>
            <w:r w:rsidRPr="006B5CC4">
              <w:rPr>
                <w:b/>
                <w:color w:val="FF0000"/>
                <w:lang w:val="en-US"/>
              </w:rPr>
              <w:t>&lt;Unchanged parts omitted&gt;</w:t>
            </w:r>
          </w:p>
          <w:p w14:paraId="57CBCC4C" w14:textId="77777777" w:rsidR="00C76198" w:rsidRPr="00BC1A65" w:rsidRDefault="00C76198" w:rsidP="00C76198">
            <w:pPr>
              <w:pStyle w:val="Heading1"/>
              <w:tabs>
                <w:tab w:val="left" w:pos="1134"/>
              </w:tabs>
              <w:outlineLvl w:val="0"/>
              <w:rPr>
                <w:lang w:val="en-US"/>
              </w:rPr>
            </w:pPr>
            <w:bookmarkStart w:id="1" w:name="_Toc29894875"/>
            <w:bookmarkStart w:id="2" w:name="_Toc29899174"/>
            <w:bookmarkStart w:id="3" w:name="_Toc29899592"/>
            <w:bookmarkStart w:id="4" w:name="_Toc29917328"/>
            <w:bookmarkStart w:id="5" w:name="_Toc36498202"/>
            <w:bookmarkStart w:id="6" w:name="_Toc45699230"/>
            <w:bookmarkStart w:id="7" w:name="_Toc29894886"/>
            <w:bookmarkStart w:id="8" w:name="_Toc29899185"/>
            <w:bookmarkStart w:id="9" w:name="_Toc29899603"/>
            <w:bookmarkStart w:id="10" w:name="_Toc29917339"/>
            <w:bookmarkStart w:id="11" w:name="_Toc36498214"/>
            <w:bookmarkStart w:id="12" w:name="_Toc45699244"/>
            <w:r w:rsidRPr="00BC1A65">
              <w:rPr>
                <w:lang w:val="en-US"/>
              </w:rPr>
              <w:t>16</w:t>
            </w:r>
            <w:r w:rsidRPr="00BC1A65">
              <w:rPr>
                <w:lang w:val="en-US"/>
              </w:rPr>
              <w:tab/>
              <w:t>UE</w:t>
            </w:r>
            <w:r w:rsidRPr="00BC1A65">
              <w:rPr>
                <w:bCs/>
                <w:lang w:val="en-US"/>
              </w:rPr>
              <w:t xml:space="preserve"> procedures for sidelink</w:t>
            </w:r>
            <w:bookmarkEnd w:id="1"/>
            <w:bookmarkEnd w:id="2"/>
            <w:bookmarkEnd w:id="3"/>
            <w:bookmarkEnd w:id="4"/>
            <w:bookmarkEnd w:id="5"/>
            <w:bookmarkEnd w:id="6"/>
          </w:p>
          <w:p w14:paraId="40696E81" w14:textId="77777777" w:rsidR="00C76198" w:rsidRPr="00BC1A65" w:rsidRDefault="00C76198" w:rsidP="00C76198">
            <w:pPr>
              <w:rPr>
                <w:lang w:val="en-US" w:eastAsia="ko-KR"/>
              </w:rPr>
            </w:pPr>
            <w:r w:rsidRPr="00BC1A65">
              <w:rPr>
                <w:rFonts w:eastAsia="MS Mincho"/>
                <w:lang w:val="en-US"/>
              </w:rPr>
              <w:t xml:space="preserve">A UE is provided by </w:t>
            </w:r>
            <w:r w:rsidRPr="00BC1A65">
              <w:rPr>
                <w:rFonts w:eastAsia="MS Mincho"/>
                <w:i/>
                <w:iCs/>
                <w:lang w:val="en-US"/>
              </w:rPr>
              <w:t>locationAndBandwidth-SL</w:t>
            </w:r>
            <w:r w:rsidRPr="00BC1A65">
              <w:rPr>
                <w:rFonts w:eastAsia="MS Mincho"/>
                <w:lang w:val="en-US"/>
              </w:rPr>
              <w:t xml:space="preserve"> a BWP for SL transmissions (SL BWP) with numerology and resource grid determined as described in [4, TS38.211]. For a resource pool within the SL BWP, the UE is provided by </w:t>
            </w:r>
            <w:r w:rsidRPr="00BC1A65">
              <w:rPr>
                <w:i/>
                <w:iCs/>
                <w:lang w:val="en-US"/>
              </w:rPr>
              <w:t>numSubchannel</w:t>
            </w:r>
            <w:r w:rsidRPr="00BC1A65">
              <w:rPr>
                <w:lang w:val="en-US"/>
              </w:rPr>
              <w:t xml:space="preserve"> </w:t>
            </w:r>
            <w:r w:rsidRPr="00BC1A65">
              <w:rPr>
                <w:rFonts w:eastAsia="MS Mincho"/>
                <w:lang w:val="en-US"/>
              </w:rPr>
              <w:t xml:space="preserve">a number of sub-channels where each sub-channel includes a number of contiguous RBs provided by </w:t>
            </w:r>
            <w:r w:rsidRPr="00BC1A65">
              <w:rPr>
                <w:rFonts w:eastAsia="MS Mincho"/>
                <w:i/>
                <w:iCs/>
                <w:lang w:val="en-US"/>
              </w:rPr>
              <w:t>subchannelsize</w:t>
            </w:r>
            <w:r w:rsidRPr="00BC1A65">
              <w:rPr>
                <w:rFonts w:eastAsia="MS Mincho"/>
                <w:lang w:val="en-US"/>
              </w:rPr>
              <w:t xml:space="preserve">. The first RB of the first sub-channel in the SL BWP is indicated by </w:t>
            </w:r>
            <w:r w:rsidRPr="00BC1A65">
              <w:rPr>
                <w:rFonts w:eastAsia="MS Mincho"/>
                <w:i/>
                <w:iCs/>
                <w:lang w:val="en-US"/>
              </w:rPr>
              <w:t>startRB-Subchannel</w:t>
            </w:r>
            <w:r w:rsidRPr="00BC1A65">
              <w:rPr>
                <w:rFonts w:eastAsia="MS Mincho"/>
                <w:lang w:val="en-US"/>
              </w:rPr>
              <w:t xml:space="preserve">. Available slots for a resource pool are provided by </w:t>
            </w:r>
            <w:r w:rsidRPr="00BC1A65">
              <w:rPr>
                <w:rFonts w:eastAsia="MS Mincho"/>
                <w:i/>
                <w:iCs/>
                <w:lang w:val="en-US"/>
              </w:rPr>
              <w:t>timeresourcepool</w:t>
            </w:r>
            <w:r w:rsidRPr="00BC1A65">
              <w:rPr>
                <w:rFonts w:eastAsia="MS Mincho"/>
                <w:lang w:val="en-US"/>
              </w:rPr>
              <w:t xml:space="preserve"> and occur with a periodicity provided by </w:t>
            </w:r>
            <w:r w:rsidRPr="00BC1A65">
              <w:rPr>
                <w:lang w:val="en-US" w:eastAsia="ko-KR"/>
              </w:rPr>
              <w:t>'</w:t>
            </w:r>
            <w:r w:rsidRPr="00BC1A65">
              <w:rPr>
                <w:i/>
                <w:lang w:val="en-US" w:eastAsia="ko-KR"/>
              </w:rPr>
              <w:t>periodResourcePool</w:t>
            </w:r>
            <w:r w:rsidRPr="00BC1A65">
              <w:rPr>
                <w:lang w:val="en-US" w:eastAsia="ko-KR"/>
              </w:rPr>
              <w:t xml:space="preserve">'. For an available slot without S-SS/PSBCH blocks, SL transmissions can start from a first symbol indicated by </w:t>
            </w:r>
            <w:r w:rsidRPr="00BC1A65">
              <w:rPr>
                <w:i/>
                <w:lang w:val="en-US" w:eastAsia="ko-KR"/>
              </w:rPr>
              <w:t>startSLsymbols</w:t>
            </w:r>
            <w:r w:rsidRPr="00BC1A65">
              <w:rPr>
                <w:lang w:val="en-US" w:eastAsia="ko-KR"/>
              </w:rPr>
              <w:t xml:space="preserve"> and be within a number of consecutive symbols indicated by </w:t>
            </w:r>
            <w:r w:rsidRPr="00BC1A65">
              <w:rPr>
                <w:i/>
                <w:lang w:val="en-US" w:eastAsia="ko-KR"/>
              </w:rPr>
              <w:t>lengthSLsymbols</w:t>
            </w:r>
            <w:r w:rsidRPr="00BC1A65">
              <w:rPr>
                <w:lang w:val="en-US" w:eastAsia="ko-KR"/>
              </w:rPr>
              <w:t xml:space="preserve">. For an available slot with S-SS/PSBCH blocks, the first symbol and the number of consecutive symbols is predetermined. </w:t>
            </w:r>
          </w:p>
          <w:p w14:paraId="27C11E1C" w14:textId="77777777" w:rsidR="00C76198" w:rsidRPr="00BC1A65" w:rsidRDefault="00C76198" w:rsidP="00C76198">
            <w:pPr>
              <w:rPr>
                <w:lang w:val="en-US" w:eastAsia="ko-KR"/>
              </w:rPr>
            </w:pPr>
            <w:r w:rsidRPr="00BC1A65">
              <w:rPr>
                <w:szCs w:val="18"/>
                <w:lang w:val="en-US" w:eastAsia="ko-KR"/>
              </w:rPr>
              <w:t>The UE expects to use a same numerology in the SL BWP and in an active UL BWP in a same carrier of a same cell. I</w:t>
            </w:r>
            <w:r w:rsidRPr="00BC1A65">
              <w:rPr>
                <w:lang w:val="en-US" w:eastAsia="ko-KR"/>
              </w:rPr>
              <w:t xml:space="preserve">f the active UL BWP numerology is different than the SL BWP numerology, the SL BWP is deactivated. </w:t>
            </w:r>
          </w:p>
          <w:p w14:paraId="36ACEA72" w14:textId="77777777" w:rsidR="00C76198" w:rsidRPr="00BC1A65" w:rsidDel="003741CF" w:rsidRDefault="00C76198" w:rsidP="00C76198">
            <w:pPr>
              <w:rPr>
                <w:del w:id="13" w:author="Author"/>
                <w:lang w:val="en-US"/>
              </w:rPr>
            </w:pPr>
            <w:del w:id="14" w:author="Author">
              <w:r w:rsidRPr="00BC1A65" w:rsidDel="003741CF">
                <w:rPr>
                  <w:lang w:val="en-US"/>
                </w:rPr>
                <w:delText>A UE transmitting using a Mode-1 grant uses the corresponding fields in SCI to reserve the next resource(s) allocated by the same grant.</w:delText>
              </w:r>
            </w:del>
          </w:p>
          <w:p w14:paraId="22AADBD3" w14:textId="77777777" w:rsidR="00C76198" w:rsidRPr="00BC1A65" w:rsidRDefault="00C76198" w:rsidP="00C76198">
            <w:pPr>
              <w:rPr>
                <w:lang w:val="en-US"/>
              </w:rPr>
            </w:pPr>
            <w:r w:rsidRPr="00BC1A65">
              <w:rPr>
                <w:lang w:val="en-US"/>
              </w:rPr>
              <w:t xml:space="preserve">A priority of a PSSCH according to </w:t>
            </w:r>
            <w:r w:rsidRPr="00BC1A65">
              <w:rPr>
                <w:bCs/>
                <w:kern w:val="32"/>
                <w:lang w:val="en-US" w:eastAsia="zh-CN"/>
              </w:rPr>
              <w:t>NR radio access</w:t>
            </w:r>
            <w:r w:rsidRPr="00BC1A65">
              <w:rPr>
                <w:lang w:val="en-US"/>
              </w:rPr>
              <w:t xml:space="preserve"> or according to E-UTRA</w:t>
            </w:r>
            <w:r w:rsidRPr="00BC1A65">
              <w:rPr>
                <w:bCs/>
                <w:kern w:val="32"/>
                <w:lang w:val="en-US" w:eastAsia="zh-CN"/>
              </w:rPr>
              <w:t xml:space="preserve"> radio access</w:t>
            </w:r>
            <w:r w:rsidRPr="00BC1A65">
              <w:rPr>
                <w:lang w:val="en-US"/>
              </w:rPr>
              <w:t xml:space="preserve"> is indicated by a priority field in a respective scheduling SCI format. A priority of a PSSS/SSSS/PSBCH according to E-UTRA radio access is provided by </w:t>
            </w:r>
            <w:r w:rsidRPr="00BC1A65">
              <w:rPr>
                <w:i/>
                <w:lang w:val="en-US"/>
              </w:rPr>
              <w:t>LTESidelinkSSBPriority</w:t>
            </w:r>
            <w:r w:rsidRPr="00BC1A65">
              <w:rPr>
                <w:lang w:val="en-US"/>
              </w:rPr>
              <w:t xml:space="preserve">. A priority of an S-SS/PSBCH block is provided by </w:t>
            </w:r>
            <w:r w:rsidRPr="00BC1A65">
              <w:rPr>
                <w:rFonts w:eastAsiaTheme="minorEastAsia"/>
                <w:i/>
                <w:lang w:val="en-US"/>
              </w:rPr>
              <w:t>sl-SSB-PriorityNR-r16</w:t>
            </w:r>
            <w:r w:rsidRPr="00BC1A65">
              <w:rPr>
                <w:lang w:val="en-US"/>
              </w:rPr>
              <w:t>. A priority of a PSFCH is same as the priority of a corresponding PSSCH.</w:t>
            </w:r>
          </w:p>
          <w:p w14:paraId="0FC00147" w14:textId="77777777" w:rsidR="00C76198" w:rsidRPr="00BC1A65" w:rsidRDefault="00C76198" w:rsidP="00C76198">
            <w:pPr>
              <w:rPr>
                <w:lang w:val="en-US"/>
              </w:rPr>
            </w:pPr>
            <w:r w:rsidRPr="00BC1A65">
              <w:rPr>
                <w:bCs/>
                <w:lang w:val="en-US"/>
              </w:rPr>
              <w:t>A UE does not expect to be provided search space sets associated with CORESETs on more than one cell to monitor PDCCH for detection of DCI format 3_0 or DCI format 3_1.</w:t>
            </w:r>
          </w:p>
          <w:p w14:paraId="53FDA92E" w14:textId="77777777" w:rsidR="00C76198" w:rsidRPr="00BC1A65" w:rsidRDefault="00C76198" w:rsidP="00C76198">
            <w:pPr>
              <w:spacing w:before="240"/>
              <w:jc w:val="center"/>
              <w:rPr>
                <w:b/>
                <w:color w:val="FF0000"/>
                <w:lang w:val="en-US"/>
              </w:rPr>
            </w:pPr>
            <w:r w:rsidRPr="00BC1A65">
              <w:rPr>
                <w:b/>
                <w:color w:val="FF0000"/>
                <w:lang w:val="en-US"/>
              </w:rPr>
              <w:t>&lt;Unchanged parts omitted&gt;</w:t>
            </w:r>
          </w:p>
          <w:p w14:paraId="45501FE1" w14:textId="77777777" w:rsidR="00C76198" w:rsidRPr="006B5CC4" w:rsidRDefault="00C76198" w:rsidP="00C76198">
            <w:pPr>
              <w:pStyle w:val="Heading2"/>
              <w:spacing w:before="0"/>
              <w:ind w:left="1136" w:hanging="1136"/>
              <w:outlineLvl w:val="1"/>
              <w:rPr>
                <w:lang w:val="en-US"/>
              </w:rPr>
            </w:pPr>
            <w:r w:rsidRPr="006B5CC4">
              <w:rPr>
                <w:lang w:val="en-US"/>
              </w:rPr>
              <w:t>16.4</w:t>
            </w:r>
            <w:r w:rsidRPr="006B5CC4">
              <w:rPr>
                <w:rFonts w:hint="eastAsia"/>
                <w:lang w:val="en-US"/>
              </w:rPr>
              <w:tab/>
            </w:r>
            <w:r w:rsidRPr="006B5CC4">
              <w:rPr>
                <w:lang w:val="en-US"/>
              </w:rPr>
              <w:t>UE procedure for transmitting PSCCH</w:t>
            </w:r>
            <w:bookmarkEnd w:id="7"/>
            <w:bookmarkEnd w:id="8"/>
            <w:bookmarkEnd w:id="9"/>
            <w:bookmarkEnd w:id="10"/>
            <w:bookmarkEnd w:id="11"/>
            <w:bookmarkEnd w:id="12"/>
            <w:r w:rsidRPr="006B5CC4">
              <w:rPr>
                <w:lang w:val="en-US"/>
              </w:rPr>
              <w:t xml:space="preserve"> </w:t>
            </w:r>
          </w:p>
          <w:p w14:paraId="2DE3D03C" w14:textId="77777777" w:rsidR="00C76198" w:rsidRDefault="00C76198" w:rsidP="00C76198">
            <w:pPr>
              <w:widowControl w:val="0"/>
              <w:spacing w:after="0"/>
              <w:rPr>
                <w:lang w:val="en-US" w:eastAsia="ko-KR"/>
              </w:rPr>
            </w:pP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r w:rsidRPr="006B5CC4">
              <w:rPr>
                <w:rFonts w:eastAsia="MS Mincho"/>
                <w:lang w:val="en-US"/>
              </w:rPr>
              <w:t>sidelink resource allocation mode 2</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w:t>
            </w:r>
            <w:r>
              <w:rPr>
                <w:lang w:val="en-US" w:eastAsia="ko-KR"/>
              </w:rPr>
              <w:lastRenderedPageBreak/>
              <w:t xml:space="preserve">sets </w:t>
            </w:r>
          </w:p>
          <w:p w14:paraId="17B84AF1" w14:textId="77777777" w:rsidR="00C76198" w:rsidRDefault="00C76198" w:rsidP="00C76198">
            <w:pPr>
              <w:spacing w:before="240"/>
              <w:jc w:val="center"/>
              <w:rPr>
                <w:b/>
                <w:color w:val="FF0000"/>
                <w:lang w:val="en-US"/>
              </w:rPr>
            </w:pPr>
            <w:r w:rsidRPr="006B5CC4">
              <w:rPr>
                <w:b/>
                <w:color w:val="FF0000"/>
                <w:lang w:val="en-US"/>
              </w:rPr>
              <w:t>&lt;Unchanged parts omitted&gt;</w:t>
            </w:r>
          </w:p>
          <w:p w14:paraId="141FBB6C" w14:textId="77777777" w:rsidR="00C76198" w:rsidRPr="00576CF7" w:rsidRDefault="00C76198" w:rsidP="00C76198">
            <w:pPr>
              <w:spacing w:after="0"/>
              <w:rPr>
                <w:ins w:id="15" w:author="Author"/>
                <w:rFonts w:ascii="Calibri" w:hAnsi="Calibri" w:cs="Calibri"/>
                <w:color w:val="000000"/>
                <w:lang w:eastAsia="en-GB"/>
              </w:rPr>
            </w:pPr>
            <w:ins w:id="16" w:author="Author">
              <w:r w:rsidRPr="00576CF7">
                <w:rPr>
                  <w:rFonts w:ascii="Calibri" w:hAnsi="Calibri" w:cs="Calibri"/>
                  <w:color w:val="000000"/>
                  <w:lang w:val="en-US" w:eastAsia="en-GB"/>
                </w:rPr>
                <w:t>A UE that transmits a PSCCH with SCI format 1-A using sidelink resource allocation mode 1 [6, TS 38.214] sets</w:t>
              </w:r>
            </w:ins>
          </w:p>
          <w:p w14:paraId="2065D6BC" w14:textId="77777777" w:rsidR="00C76198" w:rsidRPr="00576CF7" w:rsidRDefault="00C76198" w:rsidP="00C76198">
            <w:pPr>
              <w:spacing w:after="120" w:line="233" w:lineRule="atLeast"/>
              <w:ind w:left="568" w:hanging="284"/>
              <w:rPr>
                <w:ins w:id="17" w:author="Author"/>
                <w:rFonts w:ascii="Calibri" w:hAnsi="Calibri" w:cs="Calibri"/>
                <w:color w:val="000000"/>
                <w:lang w:eastAsia="en-GB"/>
              </w:rPr>
            </w:pPr>
            <w:ins w:id="18" w:author="Author">
              <w:r w:rsidRPr="00576CF7">
                <w:rPr>
                  <w:rFonts w:ascii="Calibri" w:hAnsi="Calibri" w:cs="Calibri"/>
                  <w:color w:val="000000"/>
                  <w:lang w:val="en-US" w:eastAsia="en-GB"/>
                </w:rPr>
                <w:t>-     the values of the frequency resource assignment field and the time resource assignment field as follows:</w:t>
              </w:r>
            </w:ins>
          </w:p>
          <w:p w14:paraId="7DEB9C1F" w14:textId="77777777" w:rsidR="00C76198" w:rsidRPr="00576CF7" w:rsidRDefault="00C76198" w:rsidP="00C76198">
            <w:pPr>
              <w:spacing w:after="120" w:line="233" w:lineRule="atLeast"/>
              <w:ind w:left="1156" w:hanging="284"/>
              <w:rPr>
                <w:ins w:id="19" w:author="Author"/>
                <w:rFonts w:ascii="Calibri" w:hAnsi="Calibri" w:cs="Calibri"/>
                <w:color w:val="000000"/>
                <w:lang w:eastAsia="en-GB"/>
              </w:rPr>
            </w:pPr>
            <w:ins w:id="20" w:author="Author">
              <w:r w:rsidRPr="00576CF7">
                <w:rPr>
                  <w:rFonts w:ascii="Calibri" w:hAnsi="Calibri" w:cs="Calibri"/>
                  <w:color w:val="000000"/>
                  <w:lang w:val="en-US" w:eastAsia="en-GB"/>
                </w:rPr>
                <w:t>-     for an SCI format 1-A transmitted in the first resource for PSCCH/PSCCH transmission provided by a dynamic grant or in the first resource for PSCCH/PSCCH transmission in a period provided by a SL configured grant type 2, the values of the frequency resource assignment field and the time resource assignment field in the SCI format 1-A are the same as the values of the frequency resource assignment field and the time resource assignment field respectively provided in the DCI format 3_0 scheduling the PSCCH transmission for dynamic grant or activating the SL configured grant type 2.</w:t>
              </w:r>
            </w:ins>
          </w:p>
          <w:p w14:paraId="52D14972" w14:textId="77777777" w:rsidR="00C76198" w:rsidRPr="00576CF7" w:rsidRDefault="00C76198" w:rsidP="00C76198">
            <w:pPr>
              <w:spacing w:after="120" w:line="233" w:lineRule="atLeast"/>
              <w:ind w:left="1156" w:hanging="284"/>
              <w:rPr>
                <w:ins w:id="21" w:author="Author"/>
                <w:rFonts w:ascii="Calibri" w:hAnsi="Calibri" w:cs="Calibri"/>
                <w:color w:val="000000"/>
                <w:lang w:eastAsia="en-GB"/>
              </w:rPr>
            </w:pPr>
            <w:ins w:id="22" w:author="Author">
              <w:r w:rsidRPr="00576CF7">
                <w:rPr>
                  <w:rFonts w:ascii="Calibri" w:hAnsi="Calibri" w:cs="Calibri"/>
                  <w:color w:val="000000"/>
                  <w:lang w:val="en-US" w:eastAsia="en-GB"/>
                </w:rPr>
                <w:t>-     for an SCI format 1-A transmitted in the first granted resource for PSCCH/PSCCH transmission in a period provided by a SL configured grant type 1, the values the values of the frequency resource assignment field and the time resource assignment field in the SCI format 1-A are the same as the values of provided in </w:t>
              </w:r>
              <w:r w:rsidRPr="00576CF7">
                <w:rPr>
                  <w:rFonts w:ascii="Calibri" w:hAnsi="Calibri" w:cs="Calibri"/>
                  <w:i/>
                  <w:iCs/>
                  <w:color w:val="000000"/>
                  <w:lang w:val="en-US" w:eastAsia="en-GB"/>
                </w:rPr>
                <w:t>sl-FreqResourceCG-Type1</w:t>
              </w:r>
              <w:r w:rsidRPr="00576CF7">
                <w:rPr>
                  <w:rFonts w:ascii="Calibri" w:hAnsi="Calibri" w:cs="Calibri"/>
                  <w:color w:val="000000"/>
                  <w:lang w:val="en-US" w:eastAsia="en-GB"/>
                </w:rPr>
                <w:t> and </w:t>
              </w:r>
              <w:r w:rsidRPr="00576CF7">
                <w:rPr>
                  <w:rFonts w:ascii="Calibri" w:hAnsi="Calibri" w:cs="Calibri"/>
                  <w:i/>
                  <w:iCs/>
                  <w:color w:val="000000"/>
                  <w:lang w:val="en-US" w:eastAsia="en-GB"/>
                </w:rPr>
                <w:t>sl-TimeResourceCG-Type1</w:t>
              </w:r>
              <w:r w:rsidRPr="00576CF7">
                <w:rPr>
                  <w:rFonts w:ascii="Calibri" w:hAnsi="Calibri" w:cs="Calibri"/>
                  <w:color w:val="000000"/>
                  <w:lang w:val="en-US" w:eastAsia="en-GB"/>
                </w:rPr>
                <w:t>, respectively.</w:t>
              </w:r>
            </w:ins>
          </w:p>
          <w:p w14:paraId="41FB81BE" w14:textId="77777777" w:rsidR="00C76198" w:rsidRPr="00576CF7" w:rsidRDefault="00C76198" w:rsidP="00C76198">
            <w:pPr>
              <w:spacing w:after="120" w:line="233" w:lineRule="atLeast"/>
              <w:ind w:left="1156" w:hanging="284"/>
              <w:rPr>
                <w:ins w:id="23" w:author="Author"/>
                <w:rFonts w:ascii="Calibri" w:hAnsi="Calibri" w:cs="Calibri"/>
                <w:color w:val="000000"/>
                <w:lang w:eastAsia="en-GB"/>
              </w:rPr>
            </w:pPr>
            <w:ins w:id="24" w:author="Author">
              <w:r w:rsidRPr="00576CF7">
                <w:rPr>
                  <w:rFonts w:ascii="Calibri" w:hAnsi="Calibri" w:cs="Calibri"/>
                  <w:color w:val="000000"/>
                  <w:lang w:val="en-US" w:eastAsia="en-GB"/>
                </w:rPr>
                <w:t>-     for an SCI format 1-A transmitted in the second resource for PSCCH/PSCCH transmission provided by a dynamic grant or in the second resource for PSCCH/PSCCH transmission in a period provided by a SL configured grant type 2, the values the values of the frequency resource assignment field and the time resource assignment field in the SCI format 1-A indicate the second and third resources provided by the dynamic grant or the second and third resources of the period for the SL configured grant type 2, as described in [6, TS 38.214]. If the dynamic grant does not provide a third resource for PSCCH/PSCCH transmission or if the SL configured grant type 2 does not provide a third resource for PSCCH/PSCCH transmission in a period, the value of the frequency resource assignment field is set using the value of</w:t>
              </w:r>
              <w:r>
                <w:rPr>
                  <w:rFonts w:ascii="Calibri" w:hAnsi="Calibri" w:cs="Calibri"/>
                  <w:color w:val="000000"/>
                  <w:lang w:val="en-US" w:eastAsia="en-GB"/>
                </w:rPr>
                <w:t xml:space="preserve"> </w:t>
              </w:r>
              <m:oMath>
                <m:sSub>
                  <m:sSubPr>
                    <m:ctrlPr>
                      <w:rPr>
                        <w:rFonts w:ascii="Cambria Math" w:hAnsi="Cambria Math" w:cs="Calibri"/>
                        <w:i/>
                        <w:color w:val="000000"/>
                        <w:lang w:val="en-US" w:eastAsia="en-GB"/>
                      </w:rPr>
                    </m:ctrlPr>
                  </m:sSubPr>
                  <m:e>
                    <m:r>
                      <w:rPr>
                        <w:rFonts w:ascii="Cambria Math" w:hAnsi="Cambria Math" w:cs="Calibri"/>
                        <w:color w:val="000000"/>
                        <w:lang w:val="en-US" w:eastAsia="en-GB"/>
                      </w:rPr>
                      <m:t>L</m:t>
                    </m:r>
                  </m:e>
                  <m:sub>
                    <m:r>
                      <w:rPr>
                        <w:rFonts w:ascii="Cambria Math" w:hAnsi="Cambria Math" w:cs="Calibri"/>
                        <w:color w:val="000000"/>
                        <w:lang w:val="en-US" w:eastAsia="en-GB"/>
                      </w:rPr>
                      <m:t>subch</m:t>
                    </m:r>
                  </m:sub>
                </m:sSub>
              </m:oMath>
              <w:r>
                <w:rPr>
                  <w:rFonts w:ascii="Calibri" w:hAnsi="Calibri" w:cs="Calibri"/>
                  <w:color w:val="000000"/>
                  <w:lang w:val="en-US" w:eastAsia="en-GB"/>
                </w:rPr>
                <w:t xml:space="preserve"> </w:t>
              </w:r>
              <w:r w:rsidRPr="00576CF7">
                <w:rPr>
                  <w:rFonts w:ascii="Calibri" w:hAnsi="Calibri" w:cs="Calibri"/>
                  <w:color w:val="000000"/>
                  <w:lang w:val="en-US" w:eastAsia="en-GB"/>
                </w:rPr>
                <w:t>obtained from the DCI format 3_0 scheduling the PSCCH transmission for dynamic grant or activating the SL configured grant type 2, and the value of the time resource assignment field is set to zero, as described in [6, TS 38.214].</w:t>
              </w:r>
            </w:ins>
          </w:p>
          <w:p w14:paraId="68AD1C01" w14:textId="77777777" w:rsidR="00C76198" w:rsidRPr="00576CF7" w:rsidRDefault="00C76198" w:rsidP="00C76198">
            <w:pPr>
              <w:spacing w:after="120" w:line="233" w:lineRule="atLeast"/>
              <w:ind w:left="1156" w:hanging="284"/>
              <w:rPr>
                <w:ins w:id="25" w:author="Author"/>
                <w:rFonts w:ascii="Calibri" w:hAnsi="Calibri" w:cs="Calibri"/>
                <w:color w:val="000000"/>
                <w:lang w:eastAsia="en-GB"/>
              </w:rPr>
            </w:pPr>
            <w:ins w:id="26" w:author="Author">
              <w:r w:rsidRPr="00576CF7">
                <w:rPr>
                  <w:rFonts w:ascii="Calibri" w:hAnsi="Calibri" w:cs="Calibri"/>
                  <w:color w:val="000000"/>
                  <w:lang w:val="en-US" w:eastAsia="en-GB"/>
                </w:rPr>
                <w:t>-     for an SCI format 1-A transmitted in the second resource for PSCCH/PSCCH transmission in a period provided by a SL configured grant type 1, the values the values of the frequency resource assignment field and the time resource assignment field in the SCI format 1-A indicate the second and third resources for PSCCH/PSCCH transmission in the period for the SL configured grant type 1, as described in [6, TS 38.214]. If the SL configured grant type 1 does not provide a third resource for PSCCH/PSCCH transmission in a period, the value of the frequency resource assignment field is set using the value of </w:t>
              </w:r>
              <m:oMath>
                <m:sSub>
                  <m:sSubPr>
                    <m:ctrlPr>
                      <w:rPr>
                        <w:rFonts w:ascii="Cambria Math" w:hAnsi="Cambria Math" w:cs="Calibri"/>
                        <w:i/>
                        <w:color w:val="000000"/>
                        <w:lang w:val="en-US" w:eastAsia="en-GB"/>
                      </w:rPr>
                    </m:ctrlPr>
                  </m:sSubPr>
                  <m:e>
                    <m:r>
                      <w:rPr>
                        <w:rFonts w:ascii="Cambria Math" w:hAnsi="Cambria Math" w:cs="Calibri"/>
                        <w:color w:val="000000"/>
                        <w:lang w:val="en-US" w:eastAsia="en-GB"/>
                      </w:rPr>
                      <m:t>L</m:t>
                    </m:r>
                  </m:e>
                  <m:sub>
                    <m:r>
                      <w:rPr>
                        <w:rFonts w:ascii="Cambria Math" w:hAnsi="Cambria Math" w:cs="Calibri"/>
                        <w:color w:val="000000"/>
                        <w:lang w:val="en-US" w:eastAsia="en-GB"/>
                      </w:rPr>
                      <m:t>subch</m:t>
                    </m:r>
                  </m:sub>
                </m:sSub>
              </m:oMath>
              <w:r>
                <w:rPr>
                  <w:rFonts w:ascii="Calibri" w:hAnsi="Calibri" w:cs="Calibri"/>
                  <w:color w:val="000000"/>
                  <w:lang w:val="en-US" w:eastAsia="en-GB"/>
                </w:rPr>
                <w:t xml:space="preserve"> </w:t>
              </w:r>
              <w:r w:rsidRPr="00576CF7">
                <w:rPr>
                  <w:rFonts w:ascii="Calibri" w:hAnsi="Calibri" w:cs="Calibri"/>
                  <w:color w:val="000000"/>
                  <w:lang w:val="en-US" w:eastAsia="en-GB"/>
                </w:rPr>
                <w:t>obtained from </w:t>
              </w:r>
              <w:r w:rsidRPr="00576CF7">
                <w:rPr>
                  <w:rFonts w:ascii="Calibri" w:hAnsi="Calibri" w:cs="Calibri"/>
                  <w:i/>
                  <w:iCs/>
                  <w:color w:val="000000"/>
                  <w:lang w:val="en-US" w:eastAsia="en-GB"/>
                </w:rPr>
                <w:t>sl-FreqResourceCG-Type1</w:t>
              </w:r>
              <w:r w:rsidRPr="00576CF7">
                <w:rPr>
                  <w:rFonts w:ascii="Calibri" w:hAnsi="Calibri" w:cs="Calibri"/>
                  <w:color w:val="000000"/>
                  <w:lang w:val="en-US" w:eastAsia="en-GB"/>
                </w:rPr>
                <w:t>, and the value of the time resource assignment field is set to zero, as described in [6, TS 38.214].</w:t>
              </w:r>
            </w:ins>
          </w:p>
          <w:p w14:paraId="5418453A" w14:textId="77777777" w:rsidR="00C76198" w:rsidRPr="00576CF7" w:rsidRDefault="00C76198" w:rsidP="00C76198">
            <w:pPr>
              <w:spacing w:after="120" w:line="233" w:lineRule="atLeast"/>
              <w:ind w:left="1156" w:hanging="284"/>
              <w:rPr>
                <w:ins w:id="27" w:author="Author"/>
                <w:rFonts w:ascii="Calibri" w:hAnsi="Calibri" w:cs="Calibri"/>
                <w:color w:val="000000"/>
                <w:lang w:eastAsia="en-GB"/>
              </w:rPr>
            </w:pPr>
            <w:ins w:id="28" w:author="Author">
              <w:r w:rsidRPr="00576CF7">
                <w:rPr>
                  <w:rFonts w:ascii="Calibri" w:hAnsi="Calibri" w:cs="Calibri"/>
                  <w:color w:val="000000"/>
                  <w:lang w:val="en-US" w:eastAsia="en-GB"/>
                </w:rPr>
                <w:t>-     for an SCI format 1-A transmitted in the third resource for PSCCH/PSCCH transmission provided by a dynamic grant or in the third resource for PSCCH/PSCCH transmission in a period for a SL configured grant type 2, the value of the frequency resource assignment field is set using the value of </w:t>
              </w:r>
              <m:oMath>
                <m:sSub>
                  <m:sSubPr>
                    <m:ctrlPr>
                      <w:rPr>
                        <w:rFonts w:ascii="Cambria Math" w:hAnsi="Cambria Math" w:cs="Calibri"/>
                        <w:i/>
                        <w:color w:val="000000"/>
                        <w:lang w:val="en-US" w:eastAsia="en-GB"/>
                      </w:rPr>
                    </m:ctrlPr>
                  </m:sSubPr>
                  <m:e>
                    <m:r>
                      <w:rPr>
                        <w:rFonts w:ascii="Cambria Math" w:hAnsi="Cambria Math" w:cs="Calibri"/>
                        <w:color w:val="000000"/>
                        <w:lang w:val="en-US" w:eastAsia="en-GB"/>
                      </w:rPr>
                      <m:t>L</m:t>
                    </m:r>
                  </m:e>
                  <m:sub>
                    <m:r>
                      <w:rPr>
                        <w:rFonts w:ascii="Cambria Math" w:hAnsi="Cambria Math" w:cs="Calibri"/>
                        <w:color w:val="000000"/>
                        <w:lang w:val="en-US" w:eastAsia="en-GB"/>
                      </w:rPr>
                      <m:t>subch</m:t>
                    </m:r>
                  </m:sub>
                </m:sSub>
              </m:oMath>
              <w:r>
                <w:rPr>
                  <w:rFonts w:ascii="Calibri" w:hAnsi="Calibri" w:cs="Calibri"/>
                  <w:color w:val="000000"/>
                  <w:lang w:val="en-US" w:eastAsia="en-GB"/>
                </w:rPr>
                <w:t xml:space="preserve"> </w:t>
              </w:r>
              <w:r w:rsidRPr="00576CF7">
                <w:rPr>
                  <w:rFonts w:ascii="Calibri" w:hAnsi="Calibri" w:cs="Calibri"/>
                  <w:color w:val="000000"/>
                  <w:lang w:val="en-US" w:eastAsia="en-GB"/>
                </w:rPr>
                <w:t>obtained from the DCI format 3_0 scheduling the PSCCH transmission for dynamic grant or activating the SL configured grant type 2, and the value of the time resource assignment field is set to zero, as described in [6, TS 38.214]</w:t>
              </w:r>
            </w:ins>
          </w:p>
          <w:p w14:paraId="141BCD30" w14:textId="120375FE" w:rsidR="00C76198" w:rsidRPr="006B5CC4" w:rsidDel="001D6624" w:rsidRDefault="00C76198" w:rsidP="00C76198">
            <w:pPr>
              <w:spacing w:after="120" w:line="233" w:lineRule="atLeast"/>
              <w:ind w:left="1156" w:hanging="284"/>
              <w:rPr>
                <w:del w:id="29" w:author="Author"/>
                <w:b/>
                <w:color w:val="FF0000"/>
                <w:lang w:val="en-US"/>
              </w:rPr>
            </w:pPr>
            <w:ins w:id="30" w:author="Author">
              <w:r w:rsidRPr="00576CF7">
                <w:rPr>
                  <w:rFonts w:ascii="Calibri" w:hAnsi="Calibri" w:cs="Calibri"/>
                  <w:color w:val="000000"/>
                  <w:lang w:val="en-US" w:eastAsia="en-GB"/>
                </w:rPr>
                <w:t xml:space="preserve">-     for an SCI format 1-A transmitted in the third resource for PSCCH/PSCCH transmission provided by a dynamic grant or in the third resource for PSCCH/PSCCH transmission in a period for a SL configured grant type 1, the value of the frequency resource assignment field </w:t>
              </w:r>
              <w:r w:rsidRPr="00576CF7">
                <w:rPr>
                  <w:rFonts w:ascii="Calibri" w:hAnsi="Calibri" w:cs="Calibri"/>
                  <w:color w:val="000000"/>
                  <w:lang w:val="en-US" w:eastAsia="en-GB"/>
                </w:rPr>
                <w:lastRenderedPageBreak/>
                <w:t>is set using the value of </w:t>
              </w:r>
              <m:oMath>
                <m:sSub>
                  <m:sSubPr>
                    <m:ctrlPr>
                      <w:rPr>
                        <w:rFonts w:ascii="Cambria Math" w:hAnsi="Cambria Math" w:cs="Calibri"/>
                        <w:i/>
                        <w:color w:val="000000"/>
                        <w:lang w:val="en-US" w:eastAsia="en-GB"/>
                      </w:rPr>
                    </m:ctrlPr>
                  </m:sSubPr>
                  <m:e>
                    <m:r>
                      <w:rPr>
                        <w:rFonts w:ascii="Cambria Math" w:hAnsi="Cambria Math" w:cs="Calibri"/>
                        <w:color w:val="000000"/>
                        <w:lang w:val="en-US" w:eastAsia="en-GB"/>
                      </w:rPr>
                      <m:t>L</m:t>
                    </m:r>
                  </m:e>
                  <m:sub>
                    <m:r>
                      <w:rPr>
                        <w:rFonts w:ascii="Cambria Math" w:hAnsi="Cambria Math" w:cs="Calibri"/>
                        <w:color w:val="000000"/>
                        <w:lang w:val="en-US" w:eastAsia="en-GB"/>
                      </w:rPr>
                      <m:t>subch</m:t>
                    </m:r>
                  </m:sub>
                </m:sSub>
              </m:oMath>
              <w:r>
                <w:rPr>
                  <w:rFonts w:ascii="Calibri" w:hAnsi="Calibri" w:cs="Calibri"/>
                  <w:color w:val="000000"/>
                  <w:lang w:val="en-US" w:eastAsia="en-GB"/>
                </w:rPr>
                <w:t xml:space="preserve"> </w:t>
              </w:r>
              <w:r w:rsidRPr="00576CF7">
                <w:rPr>
                  <w:rFonts w:ascii="Calibri" w:hAnsi="Calibri" w:cs="Calibri"/>
                  <w:color w:val="000000"/>
                  <w:lang w:val="en-US" w:eastAsia="en-GB"/>
                </w:rPr>
                <w:t>obtained from </w:t>
              </w:r>
              <w:r w:rsidRPr="00576CF7">
                <w:rPr>
                  <w:rFonts w:ascii="Calibri" w:hAnsi="Calibri" w:cs="Calibri"/>
                  <w:i/>
                  <w:iCs/>
                  <w:color w:val="000000"/>
                  <w:lang w:val="en-US" w:eastAsia="en-GB"/>
                </w:rPr>
                <w:t>sl-FreqResourceCG-Type1</w:t>
              </w:r>
              <w:r w:rsidRPr="00576CF7">
                <w:rPr>
                  <w:rFonts w:ascii="Calibri" w:hAnsi="Calibri" w:cs="Calibri"/>
                  <w:color w:val="000000"/>
                  <w:lang w:val="en-US" w:eastAsia="en-GB"/>
                </w:rPr>
                <w:t>, and the value of the time resource assignment field is set to zero, as described in [6, TS 38.214].</w:t>
              </w:r>
            </w:ins>
          </w:p>
          <w:p w14:paraId="099B5C58" w14:textId="77777777" w:rsidR="00C76198" w:rsidRPr="00A1579B" w:rsidRDefault="00C76198" w:rsidP="00C76198">
            <w:pPr>
              <w:widowControl w:val="0"/>
              <w:spacing w:before="240"/>
              <w:rPr>
                <w:sz w:val="18"/>
                <w:szCs w:val="18"/>
                <w:lang w:val="x-none"/>
              </w:rPr>
            </w:pPr>
            <w:r w:rsidRPr="006B5CC4">
              <w:rPr>
                <w:iCs/>
                <w:lang w:val="en-US"/>
              </w:rPr>
              <w:t xml:space="preserve">For decoding of a SCI format 1-A, a UE may assume that a number of bits provided by </w:t>
            </w:r>
            <w:r w:rsidRPr="006B5CC4">
              <w:rPr>
                <w:i/>
                <w:lang w:val="en-US"/>
              </w:rPr>
              <w:t>sl</w:t>
            </w:r>
            <w:r w:rsidRPr="006B5CC4">
              <w:rPr>
                <w:iCs/>
                <w:lang w:val="en-US"/>
              </w:rPr>
              <w:t>-</w:t>
            </w:r>
            <w:r w:rsidRPr="006B5CC4">
              <w:rPr>
                <w:i/>
                <w:lang w:val="en-US"/>
              </w:rPr>
              <w:t>NumReservedBits</w:t>
            </w:r>
            <w:r w:rsidRPr="006B5CC4">
              <w:rPr>
                <w:iCs/>
                <w:lang w:val="en-US"/>
              </w:rPr>
              <w:t>-</w:t>
            </w:r>
            <w:r w:rsidRPr="006B5CC4">
              <w:rPr>
                <w:i/>
                <w:lang w:val="en-US"/>
              </w:rPr>
              <w:t>r16</w:t>
            </w:r>
            <w:r w:rsidRPr="006B5CC4">
              <w:rPr>
                <w:iCs/>
                <w:lang w:val="en-US"/>
              </w:rPr>
              <w:t xml:space="preserve"> can have any value. </w:t>
            </w:r>
          </w:p>
          <w:p w14:paraId="2A9DBB83" w14:textId="29D2419B" w:rsidR="00C76198" w:rsidRDefault="00C76198" w:rsidP="00C76198">
            <w:pPr>
              <w:jc w:val="center"/>
              <w:rPr>
                <w:lang w:val="en-GB" w:eastAsia="ja-JP"/>
              </w:rPr>
            </w:pPr>
            <w:r w:rsidRPr="006B5CC4">
              <w:rPr>
                <w:b/>
                <w:color w:val="FF0000"/>
                <w:lang w:val="en-US"/>
              </w:rPr>
              <w:t>&lt;Unchanged parts omitted&gt;</w:t>
            </w:r>
          </w:p>
        </w:tc>
      </w:tr>
    </w:tbl>
    <w:p w14:paraId="648A0258" w14:textId="77777777" w:rsidR="00C76198" w:rsidRDefault="00C76198" w:rsidP="009B1DA2">
      <w:pPr>
        <w:rPr>
          <w:lang w:val="en-GB" w:eastAsia="ja-JP"/>
        </w:rPr>
      </w:pPr>
    </w:p>
    <w:p w14:paraId="319F6740" w14:textId="5ABF5957" w:rsidR="009B1DA2" w:rsidRPr="00B13119" w:rsidRDefault="00B13119" w:rsidP="009B1DA2">
      <w:pPr>
        <w:rPr>
          <w:lang w:val="en-GB" w:eastAsia="ja-JP"/>
        </w:rPr>
      </w:pPr>
      <w:r w:rsidRPr="00B13119">
        <w:rPr>
          <w:lang w:val="en-GB" w:eastAsia="ja-JP"/>
        </w:rPr>
        <w:t xml:space="preserve">Is the </w:t>
      </w:r>
      <w:r w:rsidR="00C76198">
        <w:rPr>
          <w:lang w:val="en-GB" w:eastAsia="ja-JP"/>
        </w:rPr>
        <w:t>above text agreeable as a CR implementing the agreement from RAN1#102-e?</w:t>
      </w:r>
      <w:r w:rsidR="00AA1B19">
        <w:rPr>
          <w:lang w:val="en-GB" w:eastAsia="ja-JP"/>
        </w:rPr>
        <w:t>:</w:t>
      </w:r>
    </w:p>
    <w:tbl>
      <w:tblPr>
        <w:tblStyle w:val="TableGrid"/>
        <w:tblW w:w="0" w:type="auto"/>
        <w:tblLook w:val="04A0" w:firstRow="1" w:lastRow="0" w:firstColumn="1" w:lastColumn="0" w:noHBand="0" w:noVBand="1"/>
      </w:tblPr>
      <w:tblGrid>
        <w:gridCol w:w="1696"/>
        <w:gridCol w:w="7933"/>
      </w:tblGrid>
      <w:tr w:rsidR="009B1DA2" w14:paraId="49734B81" w14:textId="77777777" w:rsidTr="00621793">
        <w:tc>
          <w:tcPr>
            <w:tcW w:w="1696" w:type="dxa"/>
            <w:shd w:val="clear" w:color="auto" w:fill="E7E6E6" w:themeFill="background2"/>
          </w:tcPr>
          <w:p w14:paraId="4B48CEAD" w14:textId="77777777" w:rsidR="009B1DA2" w:rsidRPr="002F5774" w:rsidRDefault="009B1DA2" w:rsidP="00621793">
            <w:pPr>
              <w:jc w:val="center"/>
              <w:rPr>
                <w:b/>
                <w:bCs/>
                <w:lang w:val="en-GB"/>
              </w:rPr>
            </w:pPr>
            <w:r w:rsidRPr="002F5774">
              <w:rPr>
                <w:b/>
                <w:bCs/>
                <w:lang w:val="en-GB"/>
              </w:rPr>
              <w:t>Company</w:t>
            </w:r>
          </w:p>
        </w:tc>
        <w:tc>
          <w:tcPr>
            <w:tcW w:w="7933" w:type="dxa"/>
            <w:shd w:val="clear" w:color="auto" w:fill="E7E6E6" w:themeFill="background2"/>
          </w:tcPr>
          <w:p w14:paraId="432DA72D" w14:textId="77777777" w:rsidR="009B1DA2" w:rsidRPr="002F5774" w:rsidRDefault="009B1DA2" w:rsidP="00621793">
            <w:pPr>
              <w:jc w:val="center"/>
              <w:rPr>
                <w:b/>
                <w:bCs/>
                <w:lang w:val="en-GB"/>
              </w:rPr>
            </w:pPr>
            <w:r w:rsidRPr="002F5774">
              <w:rPr>
                <w:b/>
                <w:bCs/>
                <w:lang w:val="en-GB"/>
              </w:rPr>
              <w:t>View</w:t>
            </w:r>
          </w:p>
        </w:tc>
      </w:tr>
      <w:tr w:rsidR="009B1DA2" w14:paraId="6091D20B" w14:textId="77777777" w:rsidTr="00621793">
        <w:tc>
          <w:tcPr>
            <w:tcW w:w="1696" w:type="dxa"/>
          </w:tcPr>
          <w:p w14:paraId="67246BC1" w14:textId="77777777" w:rsidR="009B1DA2" w:rsidRDefault="009B1DA2" w:rsidP="009B1DA2">
            <w:pPr>
              <w:spacing w:after="0" w:line="240" w:lineRule="auto"/>
              <w:rPr>
                <w:lang w:val="en-GB"/>
              </w:rPr>
            </w:pPr>
          </w:p>
        </w:tc>
        <w:tc>
          <w:tcPr>
            <w:tcW w:w="7933" w:type="dxa"/>
          </w:tcPr>
          <w:p w14:paraId="7B46A76C" w14:textId="77777777" w:rsidR="009B1DA2" w:rsidRDefault="009B1DA2" w:rsidP="00621793">
            <w:pPr>
              <w:rPr>
                <w:lang w:val="en-GB"/>
              </w:rPr>
            </w:pPr>
          </w:p>
        </w:tc>
      </w:tr>
      <w:tr w:rsidR="009B1DA2" w14:paraId="72E152F7" w14:textId="77777777" w:rsidTr="00621793">
        <w:tc>
          <w:tcPr>
            <w:tcW w:w="1696" w:type="dxa"/>
          </w:tcPr>
          <w:p w14:paraId="5533DAEB" w14:textId="77777777" w:rsidR="009B1DA2" w:rsidRDefault="009B1DA2" w:rsidP="00621793">
            <w:pPr>
              <w:rPr>
                <w:lang w:val="en-GB"/>
              </w:rPr>
            </w:pPr>
          </w:p>
        </w:tc>
        <w:tc>
          <w:tcPr>
            <w:tcW w:w="7933" w:type="dxa"/>
          </w:tcPr>
          <w:p w14:paraId="41624AEE" w14:textId="77777777" w:rsidR="009B1DA2" w:rsidRDefault="009B1DA2" w:rsidP="00621793">
            <w:pPr>
              <w:rPr>
                <w:lang w:val="en-GB"/>
              </w:rPr>
            </w:pPr>
          </w:p>
        </w:tc>
      </w:tr>
      <w:tr w:rsidR="009B1DA2" w14:paraId="470E8ECA" w14:textId="77777777" w:rsidTr="00621793">
        <w:tc>
          <w:tcPr>
            <w:tcW w:w="1696" w:type="dxa"/>
          </w:tcPr>
          <w:p w14:paraId="4938CB03" w14:textId="77777777" w:rsidR="009B1DA2" w:rsidRDefault="009B1DA2" w:rsidP="00621793">
            <w:pPr>
              <w:rPr>
                <w:lang w:val="en-GB"/>
              </w:rPr>
            </w:pPr>
          </w:p>
        </w:tc>
        <w:tc>
          <w:tcPr>
            <w:tcW w:w="7933" w:type="dxa"/>
          </w:tcPr>
          <w:p w14:paraId="22D1008B" w14:textId="77777777" w:rsidR="009B1DA2" w:rsidRDefault="009B1DA2" w:rsidP="00621793">
            <w:pPr>
              <w:rPr>
                <w:lang w:val="en-GB"/>
              </w:rPr>
            </w:pPr>
          </w:p>
        </w:tc>
      </w:tr>
      <w:tr w:rsidR="009B1DA2" w14:paraId="7E0BEDE9" w14:textId="77777777" w:rsidTr="00621793">
        <w:tc>
          <w:tcPr>
            <w:tcW w:w="1696" w:type="dxa"/>
          </w:tcPr>
          <w:p w14:paraId="1488C15D" w14:textId="77777777" w:rsidR="009B1DA2" w:rsidRDefault="009B1DA2" w:rsidP="00621793">
            <w:pPr>
              <w:rPr>
                <w:lang w:val="en-GB"/>
              </w:rPr>
            </w:pPr>
          </w:p>
        </w:tc>
        <w:tc>
          <w:tcPr>
            <w:tcW w:w="7933" w:type="dxa"/>
          </w:tcPr>
          <w:p w14:paraId="5D6EC86D" w14:textId="77777777" w:rsidR="009B1DA2" w:rsidRDefault="009B1DA2" w:rsidP="00621793">
            <w:pPr>
              <w:rPr>
                <w:lang w:val="en-GB"/>
              </w:rPr>
            </w:pPr>
          </w:p>
        </w:tc>
      </w:tr>
      <w:tr w:rsidR="009B1DA2" w14:paraId="3B7BAD5C" w14:textId="77777777" w:rsidTr="00621793">
        <w:tc>
          <w:tcPr>
            <w:tcW w:w="1696" w:type="dxa"/>
          </w:tcPr>
          <w:p w14:paraId="2AB30E90" w14:textId="77777777" w:rsidR="009B1DA2" w:rsidRDefault="009B1DA2" w:rsidP="00621793">
            <w:pPr>
              <w:rPr>
                <w:lang w:val="en-GB"/>
              </w:rPr>
            </w:pPr>
          </w:p>
        </w:tc>
        <w:tc>
          <w:tcPr>
            <w:tcW w:w="7933" w:type="dxa"/>
          </w:tcPr>
          <w:p w14:paraId="32427B29" w14:textId="77777777" w:rsidR="009B1DA2" w:rsidRDefault="009B1DA2" w:rsidP="00621793">
            <w:pPr>
              <w:rPr>
                <w:lang w:val="en-GB"/>
              </w:rPr>
            </w:pPr>
          </w:p>
        </w:tc>
      </w:tr>
      <w:tr w:rsidR="009B1DA2" w14:paraId="10C8EF43" w14:textId="77777777" w:rsidTr="00621793">
        <w:tc>
          <w:tcPr>
            <w:tcW w:w="1696" w:type="dxa"/>
          </w:tcPr>
          <w:p w14:paraId="12B6779E" w14:textId="77777777" w:rsidR="009B1DA2" w:rsidRDefault="009B1DA2" w:rsidP="00621793">
            <w:pPr>
              <w:rPr>
                <w:lang w:val="en-GB"/>
              </w:rPr>
            </w:pPr>
          </w:p>
        </w:tc>
        <w:tc>
          <w:tcPr>
            <w:tcW w:w="7933" w:type="dxa"/>
          </w:tcPr>
          <w:p w14:paraId="7D17B007" w14:textId="77777777" w:rsidR="009B1DA2" w:rsidRDefault="009B1DA2" w:rsidP="00621793">
            <w:pPr>
              <w:rPr>
                <w:lang w:val="en-GB"/>
              </w:rPr>
            </w:pPr>
          </w:p>
        </w:tc>
      </w:tr>
      <w:tr w:rsidR="009B1DA2" w14:paraId="119A68BA" w14:textId="77777777" w:rsidTr="00621793">
        <w:tc>
          <w:tcPr>
            <w:tcW w:w="1696" w:type="dxa"/>
          </w:tcPr>
          <w:p w14:paraId="078F946A" w14:textId="77777777" w:rsidR="009B1DA2" w:rsidRDefault="009B1DA2" w:rsidP="00621793">
            <w:pPr>
              <w:rPr>
                <w:lang w:val="en-GB"/>
              </w:rPr>
            </w:pPr>
          </w:p>
        </w:tc>
        <w:tc>
          <w:tcPr>
            <w:tcW w:w="7933" w:type="dxa"/>
          </w:tcPr>
          <w:p w14:paraId="2A3D6D64" w14:textId="77777777" w:rsidR="009B1DA2" w:rsidRDefault="009B1DA2" w:rsidP="00621793">
            <w:pPr>
              <w:rPr>
                <w:lang w:val="en-GB"/>
              </w:rPr>
            </w:pPr>
          </w:p>
        </w:tc>
      </w:tr>
      <w:tr w:rsidR="009B1DA2" w14:paraId="5DD90E13" w14:textId="77777777" w:rsidTr="00621793">
        <w:tc>
          <w:tcPr>
            <w:tcW w:w="1696" w:type="dxa"/>
          </w:tcPr>
          <w:p w14:paraId="6BB0616A" w14:textId="77777777" w:rsidR="009B1DA2" w:rsidRDefault="009B1DA2" w:rsidP="00621793">
            <w:pPr>
              <w:rPr>
                <w:lang w:val="en-GB"/>
              </w:rPr>
            </w:pPr>
          </w:p>
        </w:tc>
        <w:tc>
          <w:tcPr>
            <w:tcW w:w="7933" w:type="dxa"/>
          </w:tcPr>
          <w:p w14:paraId="68960209" w14:textId="77777777" w:rsidR="009B1DA2" w:rsidRDefault="009B1DA2" w:rsidP="00621793">
            <w:pPr>
              <w:rPr>
                <w:lang w:val="en-GB"/>
              </w:rPr>
            </w:pPr>
          </w:p>
        </w:tc>
      </w:tr>
      <w:tr w:rsidR="009B1DA2" w14:paraId="0DE59671" w14:textId="77777777" w:rsidTr="00621793">
        <w:tc>
          <w:tcPr>
            <w:tcW w:w="1696" w:type="dxa"/>
          </w:tcPr>
          <w:p w14:paraId="6AFDE3F0" w14:textId="77777777" w:rsidR="009B1DA2" w:rsidRDefault="009B1DA2" w:rsidP="00621793">
            <w:pPr>
              <w:rPr>
                <w:lang w:val="en-GB"/>
              </w:rPr>
            </w:pPr>
          </w:p>
        </w:tc>
        <w:tc>
          <w:tcPr>
            <w:tcW w:w="7933" w:type="dxa"/>
          </w:tcPr>
          <w:p w14:paraId="291E63C0" w14:textId="77777777" w:rsidR="009B1DA2" w:rsidRDefault="009B1DA2" w:rsidP="00621793">
            <w:pPr>
              <w:rPr>
                <w:lang w:val="en-GB"/>
              </w:rPr>
            </w:pPr>
          </w:p>
        </w:tc>
      </w:tr>
      <w:tr w:rsidR="009B1DA2" w14:paraId="252B8425" w14:textId="77777777" w:rsidTr="00621793">
        <w:tc>
          <w:tcPr>
            <w:tcW w:w="1696" w:type="dxa"/>
          </w:tcPr>
          <w:p w14:paraId="3BC930C9" w14:textId="77777777" w:rsidR="009B1DA2" w:rsidRDefault="009B1DA2" w:rsidP="00621793">
            <w:pPr>
              <w:rPr>
                <w:lang w:val="en-GB"/>
              </w:rPr>
            </w:pPr>
          </w:p>
        </w:tc>
        <w:tc>
          <w:tcPr>
            <w:tcW w:w="7933" w:type="dxa"/>
          </w:tcPr>
          <w:p w14:paraId="306170A7" w14:textId="77777777" w:rsidR="009B1DA2" w:rsidRDefault="009B1DA2" w:rsidP="00621793">
            <w:pPr>
              <w:rPr>
                <w:lang w:val="en-GB"/>
              </w:rPr>
            </w:pPr>
          </w:p>
        </w:tc>
      </w:tr>
      <w:tr w:rsidR="009B1DA2" w14:paraId="2BE2ECAF" w14:textId="77777777" w:rsidTr="00621793">
        <w:tc>
          <w:tcPr>
            <w:tcW w:w="1696" w:type="dxa"/>
          </w:tcPr>
          <w:p w14:paraId="1179523E" w14:textId="77777777" w:rsidR="009B1DA2" w:rsidRDefault="009B1DA2" w:rsidP="00621793">
            <w:pPr>
              <w:rPr>
                <w:lang w:val="en-GB"/>
              </w:rPr>
            </w:pPr>
          </w:p>
        </w:tc>
        <w:tc>
          <w:tcPr>
            <w:tcW w:w="7933" w:type="dxa"/>
          </w:tcPr>
          <w:p w14:paraId="7654BCFB" w14:textId="77777777" w:rsidR="009B1DA2" w:rsidRDefault="009B1DA2" w:rsidP="00621793">
            <w:pPr>
              <w:rPr>
                <w:lang w:val="en-GB"/>
              </w:rPr>
            </w:pPr>
          </w:p>
        </w:tc>
      </w:tr>
      <w:tr w:rsidR="009B1DA2" w14:paraId="77EE5558" w14:textId="77777777" w:rsidTr="00621793">
        <w:tc>
          <w:tcPr>
            <w:tcW w:w="1696" w:type="dxa"/>
          </w:tcPr>
          <w:p w14:paraId="3B9EC706" w14:textId="77777777" w:rsidR="009B1DA2" w:rsidRDefault="009B1DA2" w:rsidP="00621793">
            <w:pPr>
              <w:rPr>
                <w:lang w:val="en-GB"/>
              </w:rPr>
            </w:pPr>
          </w:p>
        </w:tc>
        <w:tc>
          <w:tcPr>
            <w:tcW w:w="7933" w:type="dxa"/>
          </w:tcPr>
          <w:p w14:paraId="5545F5AA" w14:textId="77777777" w:rsidR="009B1DA2" w:rsidRDefault="009B1DA2" w:rsidP="00621793">
            <w:pPr>
              <w:rPr>
                <w:lang w:val="en-GB"/>
              </w:rPr>
            </w:pPr>
          </w:p>
        </w:tc>
      </w:tr>
      <w:tr w:rsidR="009B1DA2" w14:paraId="67028C9D" w14:textId="77777777" w:rsidTr="00621793">
        <w:tc>
          <w:tcPr>
            <w:tcW w:w="1696" w:type="dxa"/>
          </w:tcPr>
          <w:p w14:paraId="0D4D01F7" w14:textId="77777777" w:rsidR="009B1DA2" w:rsidRDefault="009B1DA2" w:rsidP="00621793">
            <w:pPr>
              <w:rPr>
                <w:lang w:val="en-GB"/>
              </w:rPr>
            </w:pPr>
          </w:p>
        </w:tc>
        <w:tc>
          <w:tcPr>
            <w:tcW w:w="7933" w:type="dxa"/>
          </w:tcPr>
          <w:p w14:paraId="5E5110E8" w14:textId="77777777" w:rsidR="009B1DA2" w:rsidRDefault="009B1DA2" w:rsidP="00621793">
            <w:pPr>
              <w:rPr>
                <w:lang w:val="en-GB"/>
              </w:rPr>
            </w:pPr>
          </w:p>
        </w:tc>
      </w:tr>
    </w:tbl>
    <w:p w14:paraId="61698529" w14:textId="77777777" w:rsidR="007F78C4" w:rsidRDefault="007F78C4" w:rsidP="007F78C4">
      <w:pPr>
        <w:spacing w:after="0" w:line="240" w:lineRule="auto"/>
        <w:rPr>
          <w:rFonts w:ascii="Arial" w:eastAsiaTheme="minorEastAsia" w:hAnsi="Arial" w:cs="Times New Roman"/>
          <w:sz w:val="32"/>
          <w:szCs w:val="20"/>
          <w:lang w:val="en-GB" w:eastAsia="ja-JP"/>
        </w:rPr>
      </w:pPr>
      <w:bookmarkStart w:id="31" w:name="_Hlk48554070"/>
      <w:r>
        <w:br w:type="page"/>
      </w:r>
    </w:p>
    <w:p w14:paraId="282665EA" w14:textId="73009029" w:rsidR="007F78C4" w:rsidRDefault="007F78C4" w:rsidP="007F78C4">
      <w:pPr>
        <w:pStyle w:val="Heading2"/>
      </w:pPr>
      <w:r>
        <w:lastRenderedPageBreak/>
        <w:t>Editorial CRs</w:t>
      </w:r>
    </w:p>
    <w:p w14:paraId="77A774DE" w14:textId="650A479C" w:rsidR="009D39FA" w:rsidRDefault="009D39FA" w:rsidP="009D39FA">
      <w:pPr>
        <w:rPr>
          <w:lang w:val="en-GB" w:eastAsia="ja-JP"/>
        </w:rPr>
      </w:pPr>
      <w:r>
        <w:rPr>
          <w:lang w:val="en-GB" w:eastAsia="ja-JP"/>
        </w:rPr>
        <w:t>The following editorial corrections are proposed in different contributions:</w:t>
      </w:r>
    </w:p>
    <w:p w14:paraId="566A19F7" w14:textId="4BB45FDA" w:rsidR="009D39FA" w:rsidRPr="009D39FA" w:rsidRDefault="009D39FA" w:rsidP="009D39FA">
      <w:pPr>
        <w:rPr>
          <w:lang w:val="en-GB" w:eastAsia="ja-JP"/>
        </w:rPr>
      </w:pPr>
      <w:r w:rsidRPr="009D39FA">
        <w:rPr>
          <w:lang w:val="en-GB" w:eastAsia="ja-JP"/>
        </w:rPr>
        <w:t>TS 38.213:</w:t>
      </w:r>
    </w:p>
    <w:p w14:paraId="5A35BEDE" w14:textId="4BB45FDA" w:rsidR="009D39FA" w:rsidRPr="009D39FA" w:rsidRDefault="009D39FA" w:rsidP="00DB127E">
      <w:pPr>
        <w:pStyle w:val="ListParagraph"/>
        <w:numPr>
          <w:ilvl w:val="0"/>
          <w:numId w:val="18"/>
        </w:numPr>
        <w:snapToGrid w:val="0"/>
        <w:spacing w:before="240" w:after="240" w:line="240" w:lineRule="auto"/>
        <w:jc w:val="both"/>
        <w:rPr>
          <w:rFonts w:eastAsia="SimSun"/>
          <w:lang w:eastAsia="zh-CN"/>
        </w:rPr>
      </w:pPr>
      <w:r w:rsidRPr="009D39FA">
        <w:rPr>
          <w:rFonts w:eastAsia="SimSun"/>
          <w:lang w:eastAsia="zh-CN"/>
        </w:rPr>
        <w:t>[R1-2008388]</w:t>
      </w:r>
      <w:r w:rsidRPr="009D39FA">
        <w:rPr>
          <w:rFonts w:eastAsia="SimSun"/>
          <w:lang w:eastAsia="zh-CN"/>
        </w:rPr>
        <w:t xml:space="preserve">: </w:t>
      </w:r>
      <w:r w:rsidRPr="009D39FA">
        <w:rPr>
          <w:rFonts w:eastAsia="SimSun" w:hint="eastAsia"/>
          <w:lang w:eastAsia="zh-CN"/>
        </w:rPr>
        <w:t>A</w:t>
      </w:r>
      <w:r w:rsidRPr="009D39FA">
        <w:rPr>
          <w:rFonts w:eastAsia="SimSun"/>
          <w:lang w:eastAsia="zh-CN"/>
        </w:rPr>
        <w:t>lignment of naming for “</w:t>
      </w:r>
      <w:r w:rsidRPr="009D39FA">
        <w:rPr>
          <w:rFonts w:eastAsia="SimSun"/>
          <w:i/>
          <w:lang w:eastAsia="zh-CN"/>
        </w:rPr>
        <w:t>SL configured grant Type1/2</w:t>
      </w:r>
      <w:r w:rsidRPr="009D39FA">
        <w:rPr>
          <w:rFonts w:eastAsia="SimSun"/>
          <w:lang w:eastAsia="zh-CN"/>
        </w:rPr>
        <w:t>”.</w:t>
      </w:r>
    </w:p>
    <w:p w14:paraId="4442C83B" w14:textId="5A048992" w:rsidR="009D39FA" w:rsidRPr="009D39FA" w:rsidRDefault="009D39FA" w:rsidP="00DB127E">
      <w:pPr>
        <w:pStyle w:val="ListParagraph"/>
        <w:numPr>
          <w:ilvl w:val="0"/>
          <w:numId w:val="18"/>
        </w:numPr>
        <w:snapToGrid w:val="0"/>
        <w:spacing w:before="240" w:after="240" w:line="240" w:lineRule="auto"/>
        <w:jc w:val="both"/>
        <w:rPr>
          <w:rFonts w:eastAsia="SimSun"/>
          <w:lang w:eastAsia="zh-CN"/>
        </w:rPr>
      </w:pPr>
      <w:r w:rsidRPr="009D39FA">
        <w:rPr>
          <w:rFonts w:eastAsia="SimSun"/>
          <w:lang w:eastAsia="zh-CN"/>
        </w:rPr>
        <w:t>[</w:t>
      </w:r>
      <w:r w:rsidRPr="009D39FA">
        <w:rPr>
          <w:rFonts w:eastAsia="SimSun"/>
          <w:lang w:eastAsia="zh-CN"/>
        </w:rPr>
        <w:t>R1-2008388</w:t>
      </w:r>
      <w:r w:rsidRPr="009D39FA">
        <w:rPr>
          <w:rFonts w:eastAsia="SimSun"/>
          <w:lang w:eastAsia="zh-CN"/>
        </w:rPr>
        <w:t xml:space="preserve">]: </w:t>
      </w:r>
      <w:r w:rsidRPr="009D39FA">
        <w:rPr>
          <w:rFonts w:eastAsia="SimSun" w:hint="eastAsia"/>
          <w:lang w:eastAsia="zh-CN"/>
        </w:rPr>
        <w:t>I</w:t>
      </w:r>
      <w:r w:rsidRPr="009D39FA">
        <w:rPr>
          <w:rFonts w:eastAsia="SimSun"/>
          <w:lang w:eastAsia="zh-CN"/>
        </w:rPr>
        <w:t>n the first paragraph of section 16.5 of TS 38.213, we think “</w:t>
      </w:r>
      <w:r w:rsidRPr="009D39FA">
        <w:rPr>
          <w:rFonts w:eastAsia="SimSun"/>
          <w:i/>
          <w:lang w:eastAsia="zh-CN"/>
        </w:rPr>
        <w:t xml:space="preserve">… on the primary cell of the PUCCH group </w:t>
      </w:r>
      <w:r w:rsidRPr="009D39FA">
        <w:rPr>
          <w:rFonts w:eastAsia="SimSun"/>
          <w:b/>
          <w:i/>
          <w:lang w:eastAsia="zh-CN"/>
        </w:rPr>
        <w:t>of</w:t>
      </w:r>
      <w:r w:rsidRPr="009D39FA">
        <w:rPr>
          <w:rFonts w:eastAsia="SimSun"/>
          <w:i/>
          <w:lang w:eastAsia="zh-CN"/>
        </w:rPr>
        <w:t xml:space="preserve"> the cell where…</w:t>
      </w:r>
      <w:r w:rsidRPr="009D39FA">
        <w:rPr>
          <w:rFonts w:eastAsia="SimSun"/>
          <w:lang w:eastAsia="zh-CN"/>
        </w:rPr>
        <w:t>” should be “</w:t>
      </w:r>
      <w:r w:rsidRPr="009D39FA">
        <w:rPr>
          <w:rFonts w:eastAsia="SimSun"/>
          <w:i/>
          <w:lang w:eastAsia="zh-CN"/>
        </w:rPr>
        <w:t xml:space="preserve">… on the primary cell of the PUCCH group </w:t>
      </w:r>
      <w:r w:rsidRPr="009D39FA">
        <w:rPr>
          <w:rFonts w:eastAsia="SimSun"/>
          <w:b/>
          <w:i/>
          <w:lang w:eastAsia="zh-CN"/>
        </w:rPr>
        <w:t>containing</w:t>
      </w:r>
      <w:r w:rsidRPr="009D39FA">
        <w:rPr>
          <w:rFonts w:eastAsia="SimSun"/>
          <w:i/>
          <w:lang w:eastAsia="zh-CN"/>
        </w:rPr>
        <w:t xml:space="preserve"> the cell where…</w:t>
      </w:r>
      <w:r w:rsidRPr="009D39FA">
        <w:rPr>
          <w:rFonts w:eastAsia="SimSun"/>
          <w:lang w:eastAsia="zh-CN"/>
        </w:rPr>
        <w:t>”</w:t>
      </w:r>
    </w:p>
    <w:p w14:paraId="025EA26E" w14:textId="4DB23D3C" w:rsidR="009D39FA" w:rsidRPr="009D39FA" w:rsidRDefault="009D39FA" w:rsidP="00DB127E">
      <w:pPr>
        <w:pStyle w:val="ListParagraph"/>
        <w:numPr>
          <w:ilvl w:val="0"/>
          <w:numId w:val="18"/>
        </w:numPr>
        <w:snapToGrid w:val="0"/>
        <w:spacing w:before="240" w:after="240" w:line="240" w:lineRule="auto"/>
        <w:jc w:val="both"/>
        <w:rPr>
          <w:rFonts w:eastAsia="SimSun"/>
          <w:szCs w:val="24"/>
          <w:lang w:eastAsia="zh-CN"/>
        </w:rPr>
      </w:pPr>
      <w:r w:rsidRPr="009D39FA">
        <w:rPr>
          <w:rFonts w:eastAsia="SimSun"/>
          <w:lang w:eastAsia="zh-CN"/>
        </w:rPr>
        <w:t>[R1-2008388</w:t>
      </w:r>
      <w:r w:rsidRPr="009D39FA">
        <w:rPr>
          <w:rFonts w:eastAsia="SimSun"/>
          <w:lang w:eastAsia="zh-CN"/>
        </w:rPr>
        <w:t xml:space="preserve">, </w:t>
      </w:r>
      <w:r w:rsidRPr="009D39FA">
        <w:rPr>
          <w:rFonts w:eastAsia="SimSun"/>
          <w:lang w:eastAsia="zh-CN"/>
        </w:rPr>
        <w:t>R1-2008750]</w:t>
      </w:r>
      <w:r w:rsidRPr="009D39FA">
        <w:rPr>
          <w:rFonts w:eastAsia="SimSun"/>
          <w:lang w:eastAsia="zh-CN"/>
        </w:rPr>
        <w:t xml:space="preserve">: </w:t>
      </w:r>
      <w:r w:rsidRPr="009D39FA">
        <w:rPr>
          <w:rFonts w:eastAsia="SimSun" w:hint="eastAsia"/>
          <w:szCs w:val="24"/>
          <w:lang w:eastAsia="zh-CN"/>
        </w:rPr>
        <w:t>I</w:t>
      </w:r>
      <w:r w:rsidRPr="009D39FA">
        <w:rPr>
          <w:rFonts w:eastAsia="SimSun"/>
          <w:szCs w:val="24"/>
          <w:lang w:eastAsia="zh-CN"/>
        </w:rPr>
        <w:t>n the text above Table 16.5-1, a minus sign is accidentally missing in “</w:t>
      </w:r>
      <m:oMath>
        <m:d>
          <m:dPr>
            <m:ctrlPr>
              <w:rPr>
                <w:rFonts w:ascii="Cambria Math" w:eastAsia="SimSun" w:hAnsi="Cambria Math"/>
                <w:i/>
                <w:szCs w:val="24"/>
              </w:rPr>
            </m:ctrlPr>
          </m:dPr>
          <m:e>
            <m:r>
              <w:rPr>
                <w:rFonts w:ascii="Cambria Math" w:eastAsia="SimSun" w:hAnsi="Cambria Math"/>
                <w:szCs w:val="24"/>
              </w:rPr>
              <m:t>N+1</m:t>
            </m:r>
          </m:e>
        </m:d>
        <m:r>
          <w:rPr>
            <w:rFonts w:ascii="Cambria Math" w:eastAsia="SimSun" w:hAnsi="Cambria Math"/>
            <w:szCs w:val="24"/>
          </w:rPr>
          <m:t>∙</m:t>
        </m:r>
        <m:d>
          <m:dPr>
            <m:ctrlPr>
              <w:rPr>
                <w:rFonts w:ascii="Cambria Math" w:eastAsia="SimSun" w:hAnsi="Cambria Math"/>
                <w:i/>
                <w:szCs w:val="24"/>
              </w:rPr>
            </m:ctrlPr>
          </m:dPr>
          <m:e>
            <m:r>
              <w:rPr>
                <w:rFonts w:ascii="Cambria Math" w:eastAsia="SimSun" w:hAnsi="Cambria Math"/>
                <w:szCs w:val="24"/>
              </w:rPr>
              <m:t>2048+144</m:t>
            </m:r>
          </m:e>
        </m:d>
        <m:r>
          <w:rPr>
            <w:rFonts w:ascii="Cambria Math" w:eastAsia="SimSun" w:hAnsi="Cambria Math"/>
            <w:szCs w:val="24"/>
          </w:rPr>
          <m:t>∙κ∙</m:t>
        </m:r>
        <m:sSup>
          <m:sSupPr>
            <m:ctrlPr>
              <w:rPr>
                <w:rFonts w:ascii="Cambria Math" w:eastAsia="SimSun" w:hAnsi="Cambria Math"/>
                <w:i/>
                <w:szCs w:val="24"/>
              </w:rPr>
            </m:ctrlPr>
          </m:sSupPr>
          <m:e>
            <m:r>
              <w:rPr>
                <w:rFonts w:ascii="Cambria Math" w:eastAsia="SimSun" w:hAnsi="Cambria Math"/>
                <w:szCs w:val="24"/>
              </w:rPr>
              <m:t>2</m:t>
            </m:r>
          </m:e>
          <m:sup>
            <m:r>
              <w:rPr>
                <w:rFonts w:ascii="Cambria Math" w:eastAsia="SimSun" w:hAnsi="Cambria Math"/>
                <w:szCs w:val="24"/>
              </w:rPr>
              <m:t>μ</m:t>
            </m:r>
          </m:sup>
        </m:sSup>
        <m:r>
          <w:rPr>
            <w:rFonts w:ascii="Cambria Math" w:eastAsia="SimSun" w:hAnsi="Cambria Math"/>
            <w:szCs w:val="24"/>
          </w:rPr>
          <m:t>∙</m:t>
        </m:r>
        <m:sSub>
          <m:sSubPr>
            <m:ctrlPr>
              <w:rPr>
                <w:rFonts w:ascii="Cambria Math" w:eastAsia="SimSun" w:hAnsi="Cambria Math"/>
                <w:i/>
                <w:szCs w:val="24"/>
              </w:rPr>
            </m:ctrlPr>
          </m:sSubPr>
          <m:e>
            <m:r>
              <w:rPr>
                <w:rFonts w:ascii="Cambria Math" w:eastAsia="SimSun" w:hAnsi="Cambria Math"/>
                <w:szCs w:val="24"/>
              </w:rPr>
              <m:t>T</m:t>
            </m:r>
          </m:e>
          <m:sub>
            <m:r>
              <w:rPr>
                <w:rFonts w:ascii="Cambria Math" w:eastAsia="SimSun" w:hAnsi="Cambria Math"/>
                <w:szCs w:val="24"/>
              </w:rPr>
              <m:t>c</m:t>
            </m:r>
          </m:sub>
        </m:sSub>
      </m:oMath>
      <w:r w:rsidRPr="009D39FA">
        <w:rPr>
          <w:rFonts w:eastAsia="SimSun"/>
          <w:szCs w:val="24"/>
          <w:lang w:eastAsia="zh-CN"/>
        </w:rPr>
        <w:t xml:space="preserve">” where </w:t>
      </w:r>
      <m:oMath>
        <m:sSup>
          <m:sSupPr>
            <m:ctrlPr>
              <w:rPr>
                <w:rFonts w:ascii="Cambria Math" w:eastAsia="SimSun" w:hAnsi="Cambria Math"/>
                <w:i/>
                <w:szCs w:val="24"/>
              </w:rPr>
            </m:ctrlPr>
          </m:sSupPr>
          <m:e>
            <m:r>
              <w:rPr>
                <w:rFonts w:ascii="Cambria Math" w:eastAsia="SimSun" w:hAnsi="Cambria Math"/>
                <w:szCs w:val="24"/>
              </w:rPr>
              <m:t>2</m:t>
            </m:r>
          </m:e>
          <m:sup>
            <m:r>
              <w:rPr>
                <w:rFonts w:ascii="Cambria Math" w:eastAsia="SimSun" w:hAnsi="Cambria Math"/>
                <w:szCs w:val="24"/>
              </w:rPr>
              <m:t>μ</m:t>
            </m:r>
          </m:sup>
        </m:sSup>
      </m:oMath>
      <w:r w:rsidRPr="009D39FA">
        <w:rPr>
          <w:rFonts w:eastAsia="SimSun" w:hint="eastAsia"/>
          <w:szCs w:val="24"/>
          <w:lang w:eastAsia="zh-CN"/>
        </w:rPr>
        <w:t xml:space="preserve"> </w:t>
      </w:r>
      <w:r w:rsidRPr="009D39FA">
        <w:rPr>
          <w:rFonts w:eastAsia="SimSun"/>
          <w:szCs w:val="24"/>
          <w:lang w:eastAsia="zh-CN"/>
        </w:rPr>
        <w:t xml:space="preserve">should be </w:t>
      </w:r>
      <m:oMath>
        <m:sSup>
          <m:sSupPr>
            <m:ctrlPr>
              <w:rPr>
                <w:rFonts w:ascii="Cambria Math" w:eastAsia="SimSun" w:hAnsi="Cambria Math"/>
                <w:i/>
                <w:szCs w:val="24"/>
              </w:rPr>
            </m:ctrlPr>
          </m:sSupPr>
          <m:e>
            <m:r>
              <w:rPr>
                <w:rFonts w:ascii="Cambria Math" w:eastAsia="SimSun" w:hAnsi="Cambria Math"/>
                <w:szCs w:val="24"/>
              </w:rPr>
              <m:t>2</m:t>
            </m:r>
          </m:e>
          <m:sup>
            <m:r>
              <w:rPr>
                <w:rFonts w:ascii="Cambria Math" w:eastAsia="SimSun" w:hAnsi="Cambria Math"/>
                <w:color w:val="FF0000"/>
                <w:szCs w:val="24"/>
              </w:rPr>
              <m:t>-</m:t>
            </m:r>
            <m:r>
              <w:rPr>
                <w:rFonts w:ascii="Cambria Math" w:eastAsia="SimSun" w:hAnsi="Cambria Math"/>
                <w:szCs w:val="24"/>
              </w:rPr>
              <m:t>μ</m:t>
            </m:r>
          </m:sup>
        </m:sSup>
      </m:oMath>
      <w:r w:rsidRPr="009D39FA">
        <w:rPr>
          <w:rFonts w:eastAsia="SimSun" w:hint="eastAsia"/>
          <w:szCs w:val="24"/>
          <w:lang w:eastAsia="zh-CN"/>
        </w:rPr>
        <w:t xml:space="preserve"> </w:t>
      </w:r>
      <w:r w:rsidRPr="009D39FA">
        <w:rPr>
          <w:rFonts w:eastAsia="SimSun"/>
          <w:szCs w:val="24"/>
          <w:lang w:eastAsia="zh-CN"/>
        </w:rPr>
        <w:t>instead</w:t>
      </w:r>
      <w:r w:rsidRPr="009D39FA">
        <w:rPr>
          <w:rFonts w:eastAsia="SimSun" w:hint="eastAsia"/>
          <w:szCs w:val="24"/>
          <w:lang w:eastAsia="zh-CN"/>
        </w:rPr>
        <w:t>.</w:t>
      </w:r>
    </w:p>
    <w:p w14:paraId="49B46D80" w14:textId="77777777" w:rsidR="009D39FA" w:rsidRPr="009D39FA" w:rsidRDefault="009D39FA" w:rsidP="009D39FA">
      <w:pPr>
        <w:snapToGrid w:val="0"/>
        <w:spacing w:before="240" w:after="240" w:line="240" w:lineRule="auto"/>
        <w:jc w:val="both"/>
        <w:rPr>
          <w:rFonts w:eastAsia="SimSun"/>
          <w:lang w:eastAsia="zh-CN"/>
        </w:rPr>
      </w:pPr>
      <w:r w:rsidRPr="009D39FA">
        <w:rPr>
          <w:rFonts w:eastAsia="SimSun"/>
          <w:lang w:eastAsia="zh-CN"/>
        </w:rPr>
        <w:t>TS 38.214:</w:t>
      </w:r>
    </w:p>
    <w:p w14:paraId="58F1381A" w14:textId="77777777" w:rsidR="009D39FA" w:rsidRDefault="009D39FA" w:rsidP="00DB127E">
      <w:pPr>
        <w:pStyle w:val="ListParagraph"/>
        <w:numPr>
          <w:ilvl w:val="0"/>
          <w:numId w:val="19"/>
        </w:numPr>
        <w:snapToGrid w:val="0"/>
        <w:spacing w:before="240" w:after="240" w:line="240" w:lineRule="auto"/>
        <w:jc w:val="both"/>
        <w:rPr>
          <w:rFonts w:eastAsia="SimSun"/>
          <w:lang w:eastAsia="zh-CN"/>
        </w:rPr>
      </w:pPr>
      <w:r w:rsidRPr="009D39FA">
        <w:rPr>
          <w:rFonts w:eastAsia="SimSun"/>
          <w:lang w:eastAsia="zh-CN"/>
        </w:rPr>
        <w:t>[</w:t>
      </w:r>
      <w:r w:rsidRPr="009D39FA">
        <w:rPr>
          <w:rFonts w:eastAsia="SimSun"/>
          <w:lang w:eastAsia="zh-CN"/>
        </w:rPr>
        <w:t>R1-2008750</w:t>
      </w:r>
      <w:r w:rsidRPr="009D39FA">
        <w:rPr>
          <w:rFonts w:eastAsia="SimSun"/>
          <w:lang w:eastAsia="zh-CN"/>
        </w:rPr>
        <w:t>]: Clause 8.1.2.1</w:t>
      </w:r>
    </w:p>
    <w:p w14:paraId="2F09A374" w14:textId="08F5CE1F" w:rsidR="009D39FA" w:rsidRPr="009D39FA" w:rsidRDefault="009D39FA" w:rsidP="00DB127E">
      <w:pPr>
        <w:pStyle w:val="ListParagraph"/>
        <w:numPr>
          <w:ilvl w:val="1"/>
          <w:numId w:val="19"/>
        </w:numPr>
        <w:snapToGrid w:val="0"/>
        <w:spacing w:before="240" w:after="240" w:line="240" w:lineRule="auto"/>
        <w:jc w:val="both"/>
        <w:rPr>
          <w:rFonts w:eastAsia="SimSun"/>
          <w:lang w:eastAsia="zh-CN"/>
        </w:rPr>
      </w:pPr>
      <w:r w:rsidRPr="009D39FA">
        <w:rPr>
          <w:bCs/>
          <w:lang w:val="en-US"/>
        </w:rPr>
        <w:t xml:space="preserve">The slot of the first sidelink transmission scheduled by the DCI is the first SL slot of the corresponding resource pool that starts not earlier than  </w:t>
      </w:r>
      <m:oMath>
        <m:sSub>
          <m:sSubPr>
            <m:ctrlPr>
              <w:rPr>
                <w:rFonts w:ascii="Cambria Math" w:hAnsi="Cambria Math"/>
                <w:i/>
                <w:lang w:val="en-US"/>
              </w:rPr>
            </m:ctrlPr>
          </m:sSubPr>
          <m:e>
            <m:r>
              <w:rPr>
                <w:rFonts w:ascii="Cambria Math" w:hAnsi="Cambria Math"/>
                <w:lang w:val="en-US"/>
              </w:rPr>
              <m:t>T</m:t>
            </m:r>
          </m:e>
          <m:sub>
            <m:r>
              <m:rPr>
                <m:nor/>
              </m:rPr>
              <w:rPr>
                <w:lang w:val="en-US"/>
              </w:rPr>
              <m:t>DL</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m:rPr>
                    <m:nor/>
                  </m:rPr>
                  <w:rPr>
                    <w:lang w:val="en-US"/>
                  </w:rPr>
                  <m:t>TA</m:t>
                </m:r>
              </m:sub>
            </m:sSub>
          </m:num>
          <m:den>
            <m:r>
              <w:rPr>
                <w:rFonts w:ascii="Cambria Math" w:hAnsi="Cambria Math"/>
                <w:lang w:val="en-US"/>
              </w:rPr>
              <m:t>2</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ctrlPr>
              <w:rPr>
                <w:rFonts w:ascii="Cambria Math" w:hAnsi="Cambria Math"/>
                <w:lang w:val="en-US"/>
              </w:rPr>
            </m:ctrlPr>
          </m:e>
          <m:sub>
            <m:r>
              <w:rPr>
                <w:rFonts w:ascii="Cambria Math" w:hAnsi="Cambria Math"/>
                <w:lang w:val="en-US"/>
              </w:rPr>
              <m:t>SL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m:rPr>
                <m:nor/>
              </m:rPr>
              <w:rPr>
                <w:lang w:val="en-US"/>
              </w:rPr>
              <m:t>slot</m:t>
            </m:r>
          </m:sub>
        </m:sSub>
      </m:oMath>
      <w:r w:rsidRPr="009D39FA">
        <w:rPr>
          <w:bCs/>
          <w:lang w:val="en-US"/>
        </w:rPr>
        <w:t xml:space="preserve"> where </w:t>
      </w:r>
      <m:oMath>
        <m:sSub>
          <m:sSubPr>
            <m:ctrlPr>
              <w:rPr>
                <w:rFonts w:ascii="Cambria Math" w:hAnsi="Cambria Math"/>
                <w:i/>
                <w:lang w:val="en-US"/>
              </w:rPr>
            </m:ctrlPr>
          </m:sSubPr>
          <m:e>
            <m:r>
              <w:rPr>
                <w:rFonts w:ascii="Cambria Math" w:hAnsi="Cambria Math"/>
                <w:lang w:val="en-US"/>
              </w:rPr>
              <m:t>T</m:t>
            </m:r>
          </m:e>
          <m:sub>
            <m:r>
              <m:rPr>
                <m:nor/>
              </m:rPr>
              <w:rPr>
                <w:lang w:val="en-US"/>
              </w:rPr>
              <m:t>DL</m:t>
            </m:r>
          </m:sub>
        </m:sSub>
      </m:oMath>
      <w:r w:rsidRPr="009D39FA">
        <w:rPr>
          <w:bCs/>
          <w:lang w:val="en-US"/>
        </w:rPr>
        <w:t xml:space="preserve"> is starting time of the downlink slot carrying the corresponding DCI, </w:t>
      </w:r>
      <m:oMath>
        <m:sSub>
          <m:sSubPr>
            <m:ctrlPr>
              <w:rPr>
                <w:rFonts w:ascii="Cambria Math" w:hAnsi="Cambria Math"/>
                <w:i/>
                <w:lang w:val="en-US"/>
              </w:rPr>
            </m:ctrlPr>
          </m:sSubPr>
          <m:e>
            <m:r>
              <w:rPr>
                <w:rFonts w:ascii="Cambria Math" w:hAnsi="Cambria Math"/>
                <w:lang w:val="en-US"/>
              </w:rPr>
              <m:t>T</m:t>
            </m:r>
          </m:e>
          <m:sub>
            <m:r>
              <m:rPr>
                <m:nor/>
              </m:rPr>
              <w:rPr>
                <w:lang w:val="en-US"/>
              </w:rPr>
              <m:t>TA</m:t>
            </m:r>
          </m:sub>
        </m:sSub>
      </m:oMath>
      <w:r w:rsidRPr="009D39FA">
        <w:rPr>
          <w:bCs/>
          <w:lang w:val="en-US"/>
        </w:rPr>
        <w:t xml:space="preserve"> is the timing advance value and </w:t>
      </w:r>
      <m:oMath>
        <m:sSub>
          <m:sSubPr>
            <m:ctrlPr>
              <w:rPr>
                <w:rFonts w:ascii="Cambria Math" w:hAnsi="Cambria Math"/>
                <w:i/>
                <w:lang w:val="en-US"/>
              </w:rPr>
            </m:ctrlPr>
          </m:sSubPr>
          <m:e>
            <m:r>
              <w:rPr>
                <w:rFonts w:ascii="Cambria Math" w:hAnsi="Cambria Math"/>
                <w:lang w:val="en-US"/>
              </w:rPr>
              <m:t>K</m:t>
            </m:r>
            <m:ctrlPr>
              <w:rPr>
                <w:rFonts w:ascii="Cambria Math" w:hAnsi="Cambria Math"/>
                <w:lang w:val="en-US"/>
              </w:rPr>
            </m:ctrlPr>
          </m:e>
          <m:sub>
            <m:r>
              <w:rPr>
                <w:rFonts w:ascii="Cambria Math" w:hAnsi="Cambria Math"/>
                <w:lang w:val="en-US"/>
              </w:rPr>
              <m:t>SL</m:t>
            </m:r>
          </m:sub>
        </m:sSub>
        <m:r>
          <w:rPr>
            <w:rFonts w:ascii="Cambria Math" w:hAnsi="Cambria Math"/>
            <w:lang w:val="en-US"/>
          </w:rPr>
          <m:t xml:space="preserve"> </m:t>
        </m:r>
      </m:oMath>
      <w:r w:rsidRPr="009D39FA">
        <w:rPr>
          <w:bCs/>
          <w:lang w:val="en-US"/>
        </w:rPr>
        <w:t xml:space="preserve">is the slot offset between the slot DCI and the first sidelink transmission scheduled by DCI, </w:t>
      </w:r>
      <m:oMath>
        <m:sSub>
          <m:sSubPr>
            <m:ctrlPr>
              <w:del w:id="32" w:author="Author">
                <w:rPr>
                  <w:rFonts w:ascii="Cambria Math" w:hAnsi="Cambria Math"/>
                  <w:i/>
                  <w:lang w:val="en-US"/>
                </w:rPr>
              </w:del>
            </m:ctrlPr>
          </m:sSubPr>
          <m:e>
            <m:r>
              <w:del w:id="33" w:author="Author">
                <w:rPr>
                  <w:rFonts w:ascii="Cambria Math" w:hAnsi="Cambria Math"/>
                  <w:lang w:val="en-US"/>
                </w:rPr>
                <m:t>T</m:t>
              </w:del>
            </m:r>
          </m:e>
          <m:sub>
            <m:r>
              <w:del w:id="34" w:author="Author">
                <m:rPr>
                  <m:nor/>
                </m:rPr>
                <w:rPr>
                  <w:lang w:val="en-US"/>
                </w:rPr>
                <m:t>c</m:t>
              </w:del>
            </m:r>
          </m:sub>
        </m:sSub>
      </m:oMath>
      <w:del w:id="35" w:author="Author">
        <w:r w:rsidRPr="009D39FA" w:rsidDel="00FE1711">
          <w:rPr>
            <w:bCs/>
            <w:lang w:val="en-US"/>
          </w:rPr>
          <w:delText xml:space="preserve"> is as defined in 38.211, </w:delText>
        </w:r>
      </w:del>
      <w:r w:rsidRPr="009D39FA">
        <w:rPr>
          <w:bCs/>
          <w:lang w:val="en-US"/>
        </w:rPr>
        <w:t xml:space="preserve">and </w:t>
      </w:r>
      <m:oMath>
        <m:sSub>
          <m:sSubPr>
            <m:ctrlPr>
              <w:rPr>
                <w:rFonts w:ascii="Cambria Math" w:hAnsi="Cambria Math"/>
                <w:i/>
                <w:lang w:val="en-US"/>
              </w:rPr>
            </m:ctrlPr>
          </m:sSubPr>
          <m:e>
            <m:r>
              <w:rPr>
                <w:rFonts w:ascii="Cambria Math" w:hAnsi="Cambria Math"/>
                <w:lang w:val="en-US"/>
              </w:rPr>
              <m:t>T</m:t>
            </m:r>
          </m:e>
          <m:sub>
            <m:r>
              <m:rPr>
                <m:nor/>
              </m:rPr>
              <w:rPr>
                <w:lang w:val="en-US"/>
              </w:rPr>
              <m:t>slot</m:t>
            </m:r>
          </m:sub>
        </m:sSub>
      </m:oMath>
      <w:del w:id="36" w:author="Author">
        <w:r w:rsidRPr="009D39FA" w:rsidDel="00E33480">
          <w:rPr>
            <w:bCs/>
            <w:vertAlign w:val="subscript"/>
            <w:lang w:val="en-US"/>
          </w:rPr>
          <w:delText>t</w:delText>
        </w:r>
      </w:del>
      <w:r w:rsidRPr="009D39FA">
        <w:rPr>
          <w:bCs/>
          <w:lang w:val="en-US"/>
        </w:rPr>
        <w:t xml:space="preserve"> is the SL slot duration.</w:t>
      </w:r>
    </w:p>
    <w:p w14:paraId="3BB50038" w14:textId="3BE165B6" w:rsidR="009D39FA" w:rsidRDefault="009D39FA" w:rsidP="009D39FA">
      <w:pPr>
        <w:rPr>
          <w:lang w:val="en-GB" w:eastAsia="ja-JP"/>
        </w:rPr>
      </w:pPr>
      <w:r w:rsidRPr="009D39FA">
        <w:rPr>
          <w:u w:val="single"/>
          <w:lang w:val="en-GB" w:eastAsia="ja-JP"/>
        </w:rPr>
        <w:t>FL comment</w:t>
      </w:r>
      <w:r>
        <w:rPr>
          <w:lang w:val="en-GB" w:eastAsia="ja-JP"/>
        </w:rPr>
        <w:t>: there were a few editorial TPs for HARQ_ACK codebook construction. Given the volume of contributions addressing that Clause, it seems clear that we will need to discuss corrections to it in a future meeting. The FL’s suggestion is to defer editorial changes until then.</w:t>
      </w:r>
    </w:p>
    <w:p w14:paraId="2BC53B0B" w14:textId="430F6F57" w:rsidR="009D39FA" w:rsidRPr="009D39FA" w:rsidRDefault="009D39FA" w:rsidP="009D39FA">
      <w:pPr>
        <w:rPr>
          <w:lang w:val="en-GB" w:eastAsia="ja-JP"/>
        </w:rPr>
      </w:pPr>
      <w:r>
        <w:rPr>
          <w:lang w:val="en-GB" w:eastAsia="ja-JP"/>
        </w:rPr>
        <w:t xml:space="preserve">Please share your views on the above issues. Besides that, please inform me of any other </w:t>
      </w:r>
      <w:r w:rsidRPr="009D39FA">
        <w:rPr>
          <w:u w:val="single"/>
          <w:lang w:val="en-GB" w:eastAsia="ja-JP"/>
        </w:rPr>
        <w:t>strictly editorial</w:t>
      </w:r>
      <w:r>
        <w:rPr>
          <w:lang w:val="en-GB" w:eastAsia="ja-JP"/>
        </w:rPr>
        <w:t xml:space="preserve"> change</w:t>
      </w:r>
      <w:r w:rsidR="00E02E2A">
        <w:rPr>
          <w:lang w:val="en-GB" w:eastAsia="ja-JP"/>
        </w:rPr>
        <w:t>s</w:t>
      </w:r>
      <w:bookmarkStart w:id="37" w:name="_GoBack"/>
      <w:bookmarkEnd w:id="37"/>
      <w:r>
        <w:rPr>
          <w:lang w:val="en-GB" w:eastAsia="ja-JP"/>
        </w:rPr>
        <w:t xml:space="preserve"> that could be included here.</w:t>
      </w:r>
    </w:p>
    <w:tbl>
      <w:tblPr>
        <w:tblStyle w:val="TableGrid"/>
        <w:tblW w:w="0" w:type="auto"/>
        <w:tblLook w:val="04A0" w:firstRow="1" w:lastRow="0" w:firstColumn="1" w:lastColumn="0" w:noHBand="0" w:noVBand="1"/>
      </w:tblPr>
      <w:tblGrid>
        <w:gridCol w:w="1696"/>
        <w:gridCol w:w="7933"/>
      </w:tblGrid>
      <w:tr w:rsidR="007F78C4" w14:paraId="6568664A" w14:textId="77777777" w:rsidTr="004764B1">
        <w:tc>
          <w:tcPr>
            <w:tcW w:w="1696" w:type="dxa"/>
            <w:shd w:val="clear" w:color="auto" w:fill="E7E6E6" w:themeFill="background2"/>
          </w:tcPr>
          <w:p w14:paraId="64208AB0" w14:textId="77777777" w:rsidR="007F78C4" w:rsidRPr="002F5774" w:rsidRDefault="007F78C4" w:rsidP="004764B1">
            <w:pPr>
              <w:jc w:val="center"/>
              <w:rPr>
                <w:b/>
                <w:bCs/>
                <w:lang w:val="en-GB"/>
              </w:rPr>
            </w:pPr>
            <w:r w:rsidRPr="002F5774">
              <w:rPr>
                <w:b/>
                <w:bCs/>
                <w:lang w:val="en-GB"/>
              </w:rPr>
              <w:t>Company</w:t>
            </w:r>
          </w:p>
        </w:tc>
        <w:tc>
          <w:tcPr>
            <w:tcW w:w="7933" w:type="dxa"/>
            <w:shd w:val="clear" w:color="auto" w:fill="E7E6E6" w:themeFill="background2"/>
          </w:tcPr>
          <w:p w14:paraId="4F75631E" w14:textId="77777777" w:rsidR="007F78C4" w:rsidRPr="002F5774" w:rsidRDefault="007F78C4" w:rsidP="004764B1">
            <w:pPr>
              <w:jc w:val="center"/>
              <w:rPr>
                <w:b/>
                <w:bCs/>
                <w:lang w:val="en-GB"/>
              </w:rPr>
            </w:pPr>
            <w:r w:rsidRPr="002F5774">
              <w:rPr>
                <w:b/>
                <w:bCs/>
                <w:lang w:val="en-GB"/>
              </w:rPr>
              <w:t>View</w:t>
            </w:r>
          </w:p>
        </w:tc>
      </w:tr>
      <w:tr w:rsidR="007F78C4" w14:paraId="4503BF79" w14:textId="77777777" w:rsidTr="004764B1">
        <w:tc>
          <w:tcPr>
            <w:tcW w:w="1696" w:type="dxa"/>
          </w:tcPr>
          <w:p w14:paraId="71291067" w14:textId="77777777" w:rsidR="007F78C4" w:rsidRDefault="007F78C4" w:rsidP="004764B1">
            <w:pPr>
              <w:spacing w:after="0" w:line="240" w:lineRule="auto"/>
              <w:rPr>
                <w:lang w:val="en-GB"/>
              </w:rPr>
            </w:pPr>
          </w:p>
        </w:tc>
        <w:tc>
          <w:tcPr>
            <w:tcW w:w="7933" w:type="dxa"/>
          </w:tcPr>
          <w:p w14:paraId="4F67325B" w14:textId="77777777" w:rsidR="007F78C4" w:rsidRDefault="007F78C4" w:rsidP="004764B1">
            <w:pPr>
              <w:rPr>
                <w:lang w:val="en-GB"/>
              </w:rPr>
            </w:pPr>
          </w:p>
        </w:tc>
      </w:tr>
      <w:tr w:rsidR="007F78C4" w14:paraId="1AFBF09A" w14:textId="77777777" w:rsidTr="004764B1">
        <w:tc>
          <w:tcPr>
            <w:tcW w:w="1696" w:type="dxa"/>
          </w:tcPr>
          <w:p w14:paraId="3BD56CCF" w14:textId="77777777" w:rsidR="007F78C4" w:rsidRDefault="007F78C4" w:rsidP="004764B1">
            <w:pPr>
              <w:rPr>
                <w:lang w:val="en-GB"/>
              </w:rPr>
            </w:pPr>
          </w:p>
        </w:tc>
        <w:tc>
          <w:tcPr>
            <w:tcW w:w="7933" w:type="dxa"/>
          </w:tcPr>
          <w:p w14:paraId="05BC119A" w14:textId="77777777" w:rsidR="007F78C4" w:rsidRDefault="007F78C4" w:rsidP="004764B1">
            <w:pPr>
              <w:rPr>
                <w:lang w:val="en-GB"/>
              </w:rPr>
            </w:pPr>
          </w:p>
        </w:tc>
      </w:tr>
      <w:tr w:rsidR="007F78C4" w14:paraId="10DD675F" w14:textId="77777777" w:rsidTr="004764B1">
        <w:tc>
          <w:tcPr>
            <w:tcW w:w="1696" w:type="dxa"/>
          </w:tcPr>
          <w:p w14:paraId="4E4A0B80" w14:textId="77777777" w:rsidR="007F78C4" w:rsidRDefault="007F78C4" w:rsidP="004764B1">
            <w:pPr>
              <w:rPr>
                <w:lang w:val="en-GB"/>
              </w:rPr>
            </w:pPr>
          </w:p>
        </w:tc>
        <w:tc>
          <w:tcPr>
            <w:tcW w:w="7933" w:type="dxa"/>
          </w:tcPr>
          <w:p w14:paraId="09A81940" w14:textId="77777777" w:rsidR="007F78C4" w:rsidRDefault="007F78C4" w:rsidP="004764B1">
            <w:pPr>
              <w:rPr>
                <w:lang w:val="en-GB"/>
              </w:rPr>
            </w:pPr>
          </w:p>
        </w:tc>
      </w:tr>
      <w:tr w:rsidR="007F78C4" w14:paraId="0BFF5EEB" w14:textId="77777777" w:rsidTr="004764B1">
        <w:tc>
          <w:tcPr>
            <w:tcW w:w="1696" w:type="dxa"/>
          </w:tcPr>
          <w:p w14:paraId="18D3670E" w14:textId="77777777" w:rsidR="007F78C4" w:rsidRDefault="007F78C4" w:rsidP="004764B1">
            <w:pPr>
              <w:rPr>
                <w:lang w:val="en-GB"/>
              </w:rPr>
            </w:pPr>
          </w:p>
        </w:tc>
        <w:tc>
          <w:tcPr>
            <w:tcW w:w="7933" w:type="dxa"/>
          </w:tcPr>
          <w:p w14:paraId="012538C4" w14:textId="77777777" w:rsidR="007F78C4" w:rsidRDefault="007F78C4" w:rsidP="004764B1">
            <w:pPr>
              <w:rPr>
                <w:lang w:val="en-GB"/>
              </w:rPr>
            </w:pPr>
          </w:p>
        </w:tc>
      </w:tr>
      <w:tr w:rsidR="007F78C4" w14:paraId="2ED84D47" w14:textId="77777777" w:rsidTr="004764B1">
        <w:tc>
          <w:tcPr>
            <w:tcW w:w="1696" w:type="dxa"/>
          </w:tcPr>
          <w:p w14:paraId="5EE91B30" w14:textId="77777777" w:rsidR="007F78C4" w:rsidRDefault="007F78C4" w:rsidP="004764B1">
            <w:pPr>
              <w:rPr>
                <w:lang w:val="en-GB"/>
              </w:rPr>
            </w:pPr>
          </w:p>
        </w:tc>
        <w:tc>
          <w:tcPr>
            <w:tcW w:w="7933" w:type="dxa"/>
          </w:tcPr>
          <w:p w14:paraId="2FC4E029" w14:textId="77777777" w:rsidR="007F78C4" w:rsidRDefault="007F78C4" w:rsidP="004764B1">
            <w:pPr>
              <w:rPr>
                <w:lang w:val="en-GB"/>
              </w:rPr>
            </w:pPr>
          </w:p>
        </w:tc>
      </w:tr>
      <w:tr w:rsidR="007F78C4" w14:paraId="2EE8F607" w14:textId="77777777" w:rsidTr="004764B1">
        <w:tc>
          <w:tcPr>
            <w:tcW w:w="1696" w:type="dxa"/>
          </w:tcPr>
          <w:p w14:paraId="3B19621A" w14:textId="77777777" w:rsidR="007F78C4" w:rsidRDefault="007F78C4" w:rsidP="004764B1">
            <w:pPr>
              <w:rPr>
                <w:lang w:val="en-GB"/>
              </w:rPr>
            </w:pPr>
          </w:p>
        </w:tc>
        <w:tc>
          <w:tcPr>
            <w:tcW w:w="7933" w:type="dxa"/>
          </w:tcPr>
          <w:p w14:paraId="57D559F5" w14:textId="77777777" w:rsidR="007F78C4" w:rsidRDefault="007F78C4" w:rsidP="004764B1">
            <w:pPr>
              <w:rPr>
                <w:lang w:val="en-GB"/>
              </w:rPr>
            </w:pPr>
          </w:p>
        </w:tc>
      </w:tr>
      <w:tr w:rsidR="007F78C4" w14:paraId="0DB6249F" w14:textId="77777777" w:rsidTr="004764B1">
        <w:tc>
          <w:tcPr>
            <w:tcW w:w="1696" w:type="dxa"/>
          </w:tcPr>
          <w:p w14:paraId="3A334535" w14:textId="77777777" w:rsidR="007F78C4" w:rsidRDefault="007F78C4" w:rsidP="004764B1">
            <w:pPr>
              <w:rPr>
                <w:lang w:val="en-GB"/>
              </w:rPr>
            </w:pPr>
          </w:p>
        </w:tc>
        <w:tc>
          <w:tcPr>
            <w:tcW w:w="7933" w:type="dxa"/>
          </w:tcPr>
          <w:p w14:paraId="5BF2D3D9" w14:textId="77777777" w:rsidR="007F78C4" w:rsidRDefault="007F78C4" w:rsidP="004764B1">
            <w:pPr>
              <w:rPr>
                <w:lang w:val="en-GB"/>
              </w:rPr>
            </w:pPr>
          </w:p>
        </w:tc>
      </w:tr>
      <w:tr w:rsidR="007F78C4" w14:paraId="5E0B1BB3" w14:textId="77777777" w:rsidTr="004764B1">
        <w:tc>
          <w:tcPr>
            <w:tcW w:w="1696" w:type="dxa"/>
          </w:tcPr>
          <w:p w14:paraId="1FA793BF" w14:textId="77777777" w:rsidR="007F78C4" w:rsidRDefault="007F78C4" w:rsidP="004764B1">
            <w:pPr>
              <w:rPr>
                <w:lang w:val="en-GB"/>
              </w:rPr>
            </w:pPr>
          </w:p>
        </w:tc>
        <w:tc>
          <w:tcPr>
            <w:tcW w:w="7933" w:type="dxa"/>
          </w:tcPr>
          <w:p w14:paraId="7ADBD1C3" w14:textId="77777777" w:rsidR="007F78C4" w:rsidRDefault="007F78C4" w:rsidP="004764B1">
            <w:pPr>
              <w:rPr>
                <w:lang w:val="en-GB"/>
              </w:rPr>
            </w:pPr>
          </w:p>
        </w:tc>
      </w:tr>
      <w:tr w:rsidR="007F78C4" w14:paraId="6851BFB9" w14:textId="77777777" w:rsidTr="004764B1">
        <w:tc>
          <w:tcPr>
            <w:tcW w:w="1696" w:type="dxa"/>
          </w:tcPr>
          <w:p w14:paraId="6B329796" w14:textId="77777777" w:rsidR="007F78C4" w:rsidRDefault="007F78C4" w:rsidP="004764B1">
            <w:pPr>
              <w:rPr>
                <w:lang w:val="en-GB"/>
              </w:rPr>
            </w:pPr>
          </w:p>
        </w:tc>
        <w:tc>
          <w:tcPr>
            <w:tcW w:w="7933" w:type="dxa"/>
          </w:tcPr>
          <w:p w14:paraId="0EEE5579" w14:textId="77777777" w:rsidR="007F78C4" w:rsidRDefault="007F78C4" w:rsidP="004764B1">
            <w:pPr>
              <w:rPr>
                <w:lang w:val="en-GB"/>
              </w:rPr>
            </w:pPr>
          </w:p>
        </w:tc>
      </w:tr>
      <w:tr w:rsidR="007F78C4" w14:paraId="60C05CE9" w14:textId="77777777" w:rsidTr="004764B1">
        <w:tc>
          <w:tcPr>
            <w:tcW w:w="1696" w:type="dxa"/>
          </w:tcPr>
          <w:p w14:paraId="233501F6" w14:textId="77777777" w:rsidR="007F78C4" w:rsidRDefault="007F78C4" w:rsidP="004764B1">
            <w:pPr>
              <w:rPr>
                <w:lang w:val="en-GB"/>
              </w:rPr>
            </w:pPr>
          </w:p>
        </w:tc>
        <w:tc>
          <w:tcPr>
            <w:tcW w:w="7933" w:type="dxa"/>
          </w:tcPr>
          <w:p w14:paraId="43990778" w14:textId="77777777" w:rsidR="007F78C4" w:rsidRDefault="007F78C4" w:rsidP="004764B1">
            <w:pPr>
              <w:rPr>
                <w:lang w:val="en-GB"/>
              </w:rPr>
            </w:pPr>
          </w:p>
        </w:tc>
      </w:tr>
      <w:tr w:rsidR="007F78C4" w14:paraId="19C01C3E" w14:textId="77777777" w:rsidTr="004764B1">
        <w:tc>
          <w:tcPr>
            <w:tcW w:w="1696" w:type="dxa"/>
          </w:tcPr>
          <w:p w14:paraId="4EB93A13" w14:textId="77777777" w:rsidR="007F78C4" w:rsidRDefault="007F78C4" w:rsidP="004764B1">
            <w:pPr>
              <w:rPr>
                <w:lang w:val="en-GB"/>
              </w:rPr>
            </w:pPr>
          </w:p>
        </w:tc>
        <w:tc>
          <w:tcPr>
            <w:tcW w:w="7933" w:type="dxa"/>
          </w:tcPr>
          <w:p w14:paraId="32F5C62B" w14:textId="77777777" w:rsidR="007F78C4" w:rsidRDefault="007F78C4" w:rsidP="004764B1">
            <w:pPr>
              <w:rPr>
                <w:lang w:val="en-GB"/>
              </w:rPr>
            </w:pPr>
          </w:p>
        </w:tc>
      </w:tr>
      <w:tr w:rsidR="007F78C4" w14:paraId="61D25BE6" w14:textId="77777777" w:rsidTr="004764B1">
        <w:tc>
          <w:tcPr>
            <w:tcW w:w="1696" w:type="dxa"/>
          </w:tcPr>
          <w:p w14:paraId="7A0827F9" w14:textId="77777777" w:rsidR="007F78C4" w:rsidRDefault="007F78C4" w:rsidP="004764B1">
            <w:pPr>
              <w:rPr>
                <w:lang w:val="en-GB"/>
              </w:rPr>
            </w:pPr>
          </w:p>
        </w:tc>
        <w:tc>
          <w:tcPr>
            <w:tcW w:w="7933" w:type="dxa"/>
          </w:tcPr>
          <w:p w14:paraId="25F2772A" w14:textId="77777777" w:rsidR="007F78C4" w:rsidRDefault="007F78C4" w:rsidP="004764B1">
            <w:pPr>
              <w:rPr>
                <w:lang w:val="en-GB"/>
              </w:rPr>
            </w:pPr>
          </w:p>
        </w:tc>
      </w:tr>
      <w:tr w:rsidR="007F78C4" w14:paraId="424618BC" w14:textId="77777777" w:rsidTr="004764B1">
        <w:tc>
          <w:tcPr>
            <w:tcW w:w="1696" w:type="dxa"/>
          </w:tcPr>
          <w:p w14:paraId="5E1C77FF" w14:textId="77777777" w:rsidR="007F78C4" w:rsidRDefault="007F78C4" w:rsidP="004764B1">
            <w:pPr>
              <w:rPr>
                <w:lang w:val="en-GB"/>
              </w:rPr>
            </w:pPr>
          </w:p>
        </w:tc>
        <w:tc>
          <w:tcPr>
            <w:tcW w:w="7933" w:type="dxa"/>
          </w:tcPr>
          <w:p w14:paraId="05344BA1" w14:textId="77777777" w:rsidR="007F78C4" w:rsidRDefault="007F78C4" w:rsidP="004764B1">
            <w:pPr>
              <w:rPr>
                <w:lang w:val="en-GB"/>
              </w:rPr>
            </w:pPr>
          </w:p>
        </w:tc>
      </w:tr>
      <w:bookmarkEnd w:id="31"/>
    </w:tbl>
    <w:p w14:paraId="162FB572" w14:textId="77777777" w:rsidR="007F78C4" w:rsidRDefault="007F78C4" w:rsidP="007F78C4">
      <w:pPr>
        <w:spacing w:after="0" w:line="240" w:lineRule="auto"/>
        <w:rPr>
          <w:rFonts w:ascii="Arial" w:eastAsiaTheme="minorEastAsia" w:hAnsi="Arial" w:cs="Times New Roman"/>
          <w:sz w:val="32"/>
          <w:szCs w:val="20"/>
          <w:lang w:val="en-GB" w:eastAsia="ja-JP"/>
        </w:rPr>
      </w:pPr>
      <w:r>
        <w:br w:type="page"/>
      </w:r>
    </w:p>
    <w:p w14:paraId="3F50A564" w14:textId="77777777" w:rsidR="007F78C4" w:rsidRDefault="007F78C4" w:rsidP="007F78C4">
      <w:pPr>
        <w:pStyle w:val="Heading2"/>
      </w:pPr>
      <w:r>
        <w:lastRenderedPageBreak/>
        <w:t>Other comments</w:t>
      </w:r>
    </w:p>
    <w:tbl>
      <w:tblPr>
        <w:tblStyle w:val="TableGrid"/>
        <w:tblW w:w="0" w:type="auto"/>
        <w:tblLook w:val="04A0" w:firstRow="1" w:lastRow="0" w:firstColumn="1" w:lastColumn="0" w:noHBand="0" w:noVBand="1"/>
      </w:tblPr>
      <w:tblGrid>
        <w:gridCol w:w="1696"/>
        <w:gridCol w:w="7933"/>
      </w:tblGrid>
      <w:tr w:rsidR="007F78C4" w14:paraId="0FCD0779" w14:textId="77777777" w:rsidTr="004764B1">
        <w:tc>
          <w:tcPr>
            <w:tcW w:w="1696" w:type="dxa"/>
            <w:shd w:val="clear" w:color="auto" w:fill="E7E6E6" w:themeFill="background2"/>
          </w:tcPr>
          <w:p w14:paraId="13E5B20A" w14:textId="77777777" w:rsidR="007F78C4" w:rsidRPr="002F5774" w:rsidRDefault="007F78C4" w:rsidP="004764B1">
            <w:pPr>
              <w:jc w:val="center"/>
              <w:rPr>
                <w:b/>
                <w:bCs/>
                <w:lang w:val="en-GB"/>
              </w:rPr>
            </w:pPr>
            <w:r w:rsidRPr="002F5774">
              <w:rPr>
                <w:b/>
                <w:bCs/>
                <w:lang w:val="en-GB"/>
              </w:rPr>
              <w:t>Company</w:t>
            </w:r>
          </w:p>
        </w:tc>
        <w:tc>
          <w:tcPr>
            <w:tcW w:w="7933" w:type="dxa"/>
            <w:shd w:val="clear" w:color="auto" w:fill="E7E6E6" w:themeFill="background2"/>
          </w:tcPr>
          <w:p w14:paraId="6DEBF2C3" w14:textId="77777777" w:rsidR="007F78C4" w:rsidRPr="002F5774" w:rsidRDefault="007F78C4" w:rsidP="004764B1">
            <w:pPr>
              <w:jc w:val="center"/>
              <w:rPr>
                <w:b/>
                <w:bCs/>
                <w:lang w:val="en-GB"/>
              </w:rPr>
            </w:pPr>
            <w:r w:rsidRPr="002F5774">
              <w:rPr>
                <w:b/>
                <w:bCs/>
                <w:lang w:val="en-GB"/>
              </w:rPr>
              <w:t>View</w:t>
            </w:r>
          </w:p>
        </w:tc>
      </w:tr>
      <w:tr w:rsidR="007F78C4" w14:paraId="7F33A216" w14:textId="77777777" w:rsidTr="004764B1">
        <w:tc>
          <w:tcPr>
            <w:tcW w:w="1696" w:type="dxa"/>
          </w:tcPr>
          <w:p w14:paraId="47A45E56" w14:textId="77777777" w:rsidR="007F78C4" w:rsidRDefault="007F78C4" w:rsidP="004764B1">
            <w:pPr>
              <w:spacing w:after="0" w:line="240" w:lineRule="auto"/>
              <w:rPr>
                <w:lang w:val="en-GB"/>
              </w:rPr>
            </w:pPr>
          </w:p>
        </w:tc>
        <w:tc>
          <w:tcPr>
            <w:tcW w:w="7933" w:type="dxa"/>
          </w:tcPr>
          <w:p w14:paraId="07C3D79F" w14:textId="77777777" w:rsidR="007F78C4" w:rsidRDefault="007F78C4" w:rsidP="004764B1">
            <w:pPr>
              <w:rPr>
                <w:lang w:val="en-GB"/>
              </w:rPr>
            </w:pPr>
          </w:p>
        </w:tc>
      </w:tr>
      <w:tr w:rsidR="007F78C4" w14:paraId="369D6E76" w14:textId="77777777" w:rsidTr="004764B1">
        <w:tc>
          <w:tcPr>
            <w:tcW w:w="1696" w:type="dxa"/>
          </w:tcPr>
          <w:p w14:paraId="7ADE1016" w14:textId="77777777" w:rsidR="007F78C4" w:rsidRDefault="007F78C4" w:rsidP="004764B1">
            <w:pPr>
              <w:rPr>
                <w:lang w:val="en-GB"/>
              </w:rPr>
            </w:pPr>
          </w:p>
        </w:tc>
        <w:tc>
          <w:tcPr>
            <w:tcW w:w="7933" w:type="dxa"/>
          </w:tcPr>
          <w:p w14:paraId="341C23FD" w14:textId="77777777" w:rsidR="007F78C4" w:rsidRDefault="007F78C4" w:rsidP="004764B1">
            <w:pPr>
              <w:rPr>
                <w:lang w:val="en-GB"/>
              </w:rPr>
            </w:pPr>
          </w:p>
        </w:tc>
      </w:tr>
      <w:tr w:rsidR="007F78C4" w14:paraId="7E834018" w14:textId="77777777" w:rsidTr="004764B1">
        <w:tc>
          <w:tcPr>
            <w:tcW w:w="1696" w:type="dxa"/>
          </w:tcPr>
          <w:p w14:paraId="50A37EA1" w14:textId="77777777" w:rsidR="007F78C4" w:rsidRDefault="007F78C4" w:rsidP="004764B1">
            <w:pPr>
              <w:rPr>
                <w:lang w:val="en-GB"/>
              </w:rPr>
            </w:pPr>
          </w:p>
        </w:tc>
        <w:tc>
          <w:tcPr>
            <w:tcW w:w="7933" w:type="dxa"/>
          </w:tcPr>
          <w:p w14:paraId="2B3DD78F" w14:textId="77777777" w:rsidR="007F78C4" w:rsidRDefault="007F78C4" w:rsidP="004764B1">
            <w:pPr>
              <w:rPr>
                <w:lang w:val="en-GB"/>
              </w:rPr>
            </w:pPr>
          </w:p>
        </w:tc>
      </w:tr>
      <w:tr w:rsidR="007F78C4" w14:paraId="6167CB89" w14:textId="77777777" w:rsidTr="004764B1">
        <w:tc>
          <w:tcPr>
            <w:tcW w:w="1696" w:type="dxa"/>
          </w:tcPr>
          <w:p w14:paraId="0C3ECCF0" w14:textId="77777777" w:rsidR="007F78C4" w:rsidRDefault="007F78C4" w:rsidP="004764B1">
            <w:pPr>
              <w:rPr>
                <w:lang w:val="en-GB"/>
              </w:rPr>
            </w:pPr>
          </w:p>
        </w:tc>
        <w:tc>
          <w:tcPr>
            <w:tcW w:w="7933" w:type="dxa"/>
          </w:tcPr>
          <w:p w14:paraId="6048BC2C" w14:textId="77777777" w:rsidR="007F78C4" w:rsidRDefault="007F78C4" w:rsidP="004764B1">
            <w:pPr>
              <w:rPr>
                <w:lang w:val="en-GB"/>
              </w:rPr>
            </w:pPr>
          </w:p>
        </w:tc>
      </w:tr>
      <w:tr w:rsidR="007F78C4" w14:paraId="7DF71DD3" w14:textId="77777777" w:rsidTr="004764B1">
        <w:tc>
          <w:tcPr>
            <w:tcW w:w="1696" w:type="dxa"/>
          </w:tcPr>
          <w:p w14:paraId="65F821A8" w14:textId="77777777" w:rsidR="007F78C4" w:rsidRDefault="007F78C4" w:rsidP="004764B1">
            <w:pPr>
              <w:rPr>
                <w:lang w:val="en-GB"/>
              </w:rPr>
            </w:pPr>
          </w:p>
        </w:tc>
        <w:tc>
          <w:tcPr>
            <w:tcW w:w="7933" w:type="dxa"/>
          </w:tcPr>
          <w:p w14:paraId="7B301088" w14:textId="77777777" w:rsidR="007F78C4" w:rsidRDefault="007F78C4" w:rsidP="004764B1">
            <w:pPr>
              <w:rPr>
                <w:lang w:val="en-GB"/>
              </w:rPr>
            </w:pPr>
          </w:p>
        </w:tc>
      </w:tr>
      <w:tr w:rsidR="007F78C4" w14:paraId="25EDA7E1" w14:textId="77777777" w:rsidTr="004764B1">
        <w:tc>
          <w:tcPr>
            <w:tcW w:w="1696" w:type="dxa"/>
          </w:tcPr>
          <w:p w14:paraId="0C402190" w14:textId="77777777" w:rsidR="007F78C4" w:rsidRDefault="007F78C4" w:rsidP="004764B1">
            <w:pPr>
              <w:rPr>
                <w:lang w:val="en-GB"/>
              </w:rPr>
            </w:pPr>
          </w:p>
        </w:tc>
        <w:tc>
          <w:tcPr>
            <w:tcW w:w="7933" w:type="dxa"/>
          </w:tcPr>
          <w:p w14:paraId="1354592C" w14:textId="77777777" w:rsidR="007F78C4" w:rsidRDefault="007F78C4" w:rsidP="004764B1">
            <w:pPr>
              <w:rPr>
                <w:lang w:val="en-GB"/>
              </w:rPr>
            </w:pPr>
          </w:p>
        </w:tc>
      </w:tr>
      <w:tr w:rsidR="007F78C4" w14:paraId="48F291FA" w14:textId="77777777" w:rsidTr="004764B1">
        <w:tc>
          <w:tcPr>
            <w:tcW w:w="1696" w:type="dxa"/>
          </w:tcPr>
          <w:p w14:paraId="294E33BD" w14:textId="77777777" w:rsidR="007F78C4" w:rsidRDefault="007F78C4" w:rsidP="004764B1">
            <w:pPr>
              <w:rPr>
                <w:lang w:val="en-GB"/>
              </w:rPr>
            </w:pPr>
          </w:p>
        </w:tc>
        <w:tc>
          <w:tcPr>
            <w:tcW w:w="7933" w:type="dxa"/>
          </w:tcPr>
          <w:p w14:paraId="38239AB3" w14:textId="77777777" w:rsidR="007F78C4" w:rsidRDefault="007F78C4" w:rsidP="004764B1">
            <w:pPr>
              <w:rPr>
                <w:lang w:val="en-GB"/>
              </w:rPr>
            </w:pPr>
          </w:p>
        </w:tc>
      </w:tr>
      <w:tr w:rsidR="007F78C4" w14:paraId="70BBE30F" w14:textId="77777777" w:rsidTr="004764B1">
        <w:tc>
          <w:tcPr>
            <w:tcW w:w="1696" w:type="dxa"/>
          </w:tcPr>
          <w:p w14:paraId="1CD71291" w14:textId="77777777" w:rsidR="007F78C4" w:rsidRDefault="007F78C4" w:rsidP="004764B1">
            <w:pPr>
              <w:rPr>
                <w:lang w:val="en-GB"/>
              </w:rPr>
            </w:pPr>
          </w:p>
        </w:tc>
        <w:tc>
          <w:tcPr>
            <w:tcW w:w="7933" w:type="dxa"/>
          </w:tcPr>
          <w:p w14:paraId="01F009FD" w14:textId="77777777" w:rsidR="007F78C4" w:rsidRDefault="007F78C4" w:rsidP="004764B1">
            <w:pPr>
              <w:rPr>
                <w:lang w:val="en-GB"/>
              </w:rPr>
            </w:pPr>
          </w:p>
        </w:tc>
      </w:tr>
      <w:tr w:rsidR="007F78C4" w14:paraId="2F7049BB" w14:textId="77777777" w:rsidTr="004764B1">
        <w:tc>
          <w:tcPr>
            <w:tcW w:w="1696" w:type="dxa"/>
          </w:tcPr>
          <w:p w14:paraId="7302A079" w14:textId="77777777" w:rsidR="007F78C4" w:rsidRDefault="007F78C4" w:rsidP="004764B1">
            <w:pPr>
              <w:rPr>
                <w:lang w:val="en-GB"/>
              </w:rPr>
            </w:pPr>
          </w:p>
        </w:tc>
        <w:tc>
          <w:tcPr>
            <w:tcW w:w="7933" w:type="dxa"/>
          </w:tcPr>
          <w:p w14:paraId="46D333A0" w14:textId="77777777" w:rsidR="007F78C4" w:rsidRDefault="007F78C4" w:rsidP="004764B1">
            <w:pPr>
              <w:rPr>
                <w:lang w:val="en-GB"/>
              </w:rPr>
            </w:pPr>
          </w:p>
        </w:tc>
      </w:tr>
      <w:tr w:rsidR="007F78C4" w14:paraId="2174EBCB" w14:textId="77777777" w:rsidTr="004764B1">
        <w:tc>
          <w:tcPr>
            <w:tcW w:w="1696" w:type="dxa"/>
          </w:tcPr>
          <w:p w14:paraId="01C96527" w14:textId="77777777" w:rsidR="007F78C4" w:rsidRDefault="007F78C4" w:rsidP="004764B1">
            <w:pPr>
              <w:rPr>
                <w:lang w:val="en-GB"/>
              </w:rPr>
            </w:pPr>
          </w:p>
        </w:tc>
        <w:tc>
          <w:tcPr>
            <w:tcW w:w="7933" w:type="dxa"/>
          </w:tcPr>
          <w:p w14:paraId="263A30F5" w14:textId="77777777" w:rsidR="007F78C4" w:rsidRDefault="007F78C4" w:rsidP="004764B1">
            <w:pPr>
              <w:rPr>
                <w:lang w:val="en-GB"/>
              </w:rPr>
            </w:pPr>
          </w:p>
        </w:tc>
      </w:tr>
      <w:tr w:rsidR="007F78C4" w14:paraId="57D3F346" w14:textId="77777777" w:rsidTr="004764B1">
        <w:tc>
          <w:tcPr>
            <w:tcW w:w="1696" w:type="dxa"/>
          </w:tcPr>
          <w:p w14:paraId="1D868B7D" w14:textId="77777777" w:rsidR="007F78C4" w:rsidRDefault="007F78C4" w:rsidP="004764B1">
            <w:pPr>
              <w:rPr>
                <w:lang w:val="en-GB"/>
              </w:rPr>
            </w:pPr>
          </w:p>
        </w:tc>
        <w:tc>
          <w:tcPr>
            <w:tcW w:w="7933" w:type="dxa"/>
          </w:tcPr>
          <w:p w14:paraId="4DA1EB7D" w14:textId="77777777" w:rsidR="007F78C4" w:rsidRDefault="007F78C4" w:rsidP="004764B1">
            <w:pPr>
              <w:rPr>
                <w:lang w:val="en-GB"/>
              </w:rPr>
            </w:pPr>
          </w:p>
        </w:tc>
      </w:tr>
      <w:tr w:rsidR="007F78C4" w14:paraId="4A02EE37" w14:textId="77777777" w:rsidTr="004764B1">
        <w:tc>
          <w:tcPr>
            <w:tcW w:w="1696" w:type="dxa"/>
          </w:tcPr>
          <w:p w14:paraId="7928AE9A" w14:textId="77777777" w:rsidR="007F78C4" w:rsidRDefault="007F78C4" w:rsidP="004764B1">
            <w:pPr>
              <w:rPr>
                <w:lang w:val="en-GB"/>
              </w:rPr>
            </w:pPr>
          </w:p>
        </w:tc>
        <w:tc>
          <w:tcPr>
            <w:tcW w:w="7933" w:type="dxa"/>
          </w:tcPr>
          <w:p w14:paraId="28BF328C" w14:textId="77777777" w:rsidR="007F78C4" w:rsidRDefault="007F78C4" w:rsidP="004764B1">
            <w:pPr>
              <w:rPr>
                <w:lang w:val="en-GB"/>
              </w:rPr>
            </w:pPr>
          </w:p>
        </w:tc>
      </w:tr>
      <w:tr w:rsidR="007F78C4" w14:paraId="1B2C2091" w14:textId="77777777" w:rsidTr="004764B1">
        <w:tc>
          <w:tcPr>
            <w:tcW w:w="1696" w:type="dxa"/>
          </w:tcPr>
          <w:p w14:paraId="6D798726" w14:textId="77777777" w:rsidR="007F78C4" w:rsidRDefault="007F78C4" w:rsidP="004764B1">
            <w:pPr>
              <w:rPr>
                <w:lang w:val="en-GB"/>
              </w:rPr>
            </w:pPr>
          </w:p>
        </w:tc>
        <w:tc>
          <w:tcPr>
            <w:tcW w:w="7933" w:type="dxa"/>
          </w:tcPr>
          <w:p w14:paraId="6A42AE78" w14:textId="77777777" w:rsidR="007F78C4" w:rsidRDefault="007F78C4" w:rsidP="004764B1">
            <w:pPr>
              <w:rPr>
                <w:lang w:val="en-GB"/>
              </w:rPr>
            </w:pPr>
          </w:p>
        </w:tc>
      </w:tr>
    </w:tbl>
    <w:p w14:paraId="0E559DA8" w14:textId="77777777" w:rsidR="000A60EA" w:rsidRPr="000A60EA" w:rsidRDefault="000A60EA" w:rsidP="000A60EA">
      <w:pPr>
        <w:rPr>
          <w:lang w:val="en-GB" w:eastAsia="ja-JP"/>
        </w:rPr>
      </w:pPr>
    </w:p>
    <w:p w14:paraId="4418027A" w14:textId="77777777" w:rsidR="00FA1D5C" w:rsidRPr="00455ADF" w:rsidRDefault="00FA1D5C" w:rsidP="000F4AE1">
      <w:pPr>
        <w:rPr>
          <w:b/>
          <w:bCs/>
          <w:lang w:val="en-US" w:eastAsia="ja-JP"/>
        </w:rPr>
      </w:pPr>
    </w:p>
    <w:sectPr w:rsidR="00FA1D5C" w:rsidRPr="00455AD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C1494" w14:textId="77777777" w:rsidR="00DB127E" w:rsidRDefault="00DB127E">
      <w:r>
        <w:separator/>
      </w:r>
    </w:p>
  </w:endnote>
  <w:endnote w:type="continuationSeparator" w:id="0">
    <w:p w14:paraId="3B203D5D" w14:textId="77777777" w:rsidR="00DB127E" w:rsidRDefault="00DB127E">
      <w:r>
        <w:continuationSeparator/>
      </w:r>
    </w:p>
  </w:endnote>
  <w:endnote w:type="continuationNotice" w:id="1">
    <w:p w14:paraId="26B33C78" w14:textId="77777777" w:rsidR="00DB127E" w:rsidRDefault="00DB1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3D0E9" w14:textId="77777777" w:rsidR="00DB127E" w:rsidRDefault="00DB127E">
      <w:r>
        <w:separator/>
      </w:r>
    </w:p>
  </w:footnote>
  <w:footnote w:type="continuationSeparator" w:id="0">
    <w:p w14:paraId="012797BA" w14:textId="77777777" w:rsidR="00DB127E" w:rsidRDefault="00DB127E">
      <w:r>
        <w:continuationSeparator/>
      </w:r>
    </w:p>
  </w:footnote>
  <w:footnote w:type="continuationNotice" w:id="1">
    <w:p w14:paraId="4C50BB76" w14:textId="77777777" w:rsidR="00DB127E" w:rsidRDefault="00DB12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43D16E9"/>
    <w:multiLevelType w:val="hybridMultilevel"/>
    <w:tmpl w:val="3950FE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5618DA"/>
    <w:multiLevelType w:val="hybridMultilevel"/>
    <w:tmpl w:val="A5E6E2A6"/>
    <w:lvl w:ilvl="0" w:tplc="ECC4A6F6">
      <w:start w:val="1"/>
      <w:numFmt w:val="decimal"/>
      <w:lvlText w:val="%1&gt;"/>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6FA7309E"/>
    <w:multiLevelType w:val="hybridMultilevel"/>
    <w:tmpl w:val="72024630"/>
    <w:lvl w:ilvl="0" w:tplc="1CA096A4">
      <w:start w:val="1"/>
      <w:numFmt w:val="decimalZero"/>
      <w:lvlText w:val="- TS 38.214 - %1."/>
      <w:lvlJc w:val="left"/>
      <w:pPr>
        <w:ind w:left="720" w:hanging="360"/>
      </w:pPr>
      <w:rPr>
        <w:rFonts w:hint="default"/>
        <w:b/>
        <w:i w:val="0"/>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730A17EF"/>
    <w:multiLevelType w:val="hybridMultilevel"/>
    <w:tmpl w:val="59162EC2"/>
    <w:lvl w:ilvl="0" w:tplc="72165536">
      <w:start w:val="1"/>
      <w:numFmt w:val="decimalZero"/>
      <w:lvlText w:val="- TS 38.213 - %1."/>
      <w:lvlJc w:val="left"/>
      <w:pPr>
        <w:ind w:left="720" w:hanging="360"/>
      </w:pPr>
      <w:rPr>
        <w:rFonts w:hint="default"/>
        <w:b/>
        <w:i w:val="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11"/>
  </w:num>
  <w:num w:numId="6">
    <w:abstractNumId w:val="12"/>
  </w:num>
  <w:num w:numId="7">
    <w:abstractNumId w:val="3"/>
  </w:num>
  <w:num w:numId="8">
    <w:abstractNumId w:val="4"/>
  </w:num>
  <w:num w:numId="9">
    <w:abstractNumId w:val="1"/>
  </w:num>
  <w:num w:numId="10">
    <w:abstractNumId w:val="17"/>
  </w:num>
  <w:num w:numId="11">
    <w:abstractNumId w:val="6"/>
  </w:num>
  <w:num w:numId="12">
    <w:abstractNumId w:val="14"/>
  </w:num>
  <w:num w:numId="13">
    <w:abstractNumId w:val="5"/>
  </w:num>
  <w:num w:numId="14">
    <w:abstractNumId w:val="13"/>
  </w:num>
  <w:num w:numId="15">
    <w:abstractNumId w:val="2"/>
    <w:lvlOverride w:ilvl="0"/>
    <w:lvlOverride w:ilvl="1"/>
    <w:lvlOverride w:ilvl="2"/>
    <w:lvlOverride w:ilvl="3"/>
    <w:lvlOverride w:ilvl="4"/>
    <w:lvlOverride w:ilvl="5"/>
    <w:lvlOverride w:ilvl="6"/>
    <w:lvlOverride w:ilvl="7"/>
    <w:lvlOverride w:ilvl="8"/>
  </w:num>
  <w:num w:numId="16">
    <w:abstractNumId w:val="18"/>
    <w:lvlOverride w:ilvl="0"/>
    <w:lvlOverride w:ilvl="1"/>
    <w:lvlOverride w:ilvl="2"/>
    <w:lvlOverride w:ilvl="3"/>
    <w:lvlOverride w:ilvl="4"/>
    <w:lvlOverride w:ilvl="5"/>
    <w:lvlOverride w:ilvl="6"/>
    <w:lvlOverride w:ilvl="7"/>
    <w:lvlOverride w:ilv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4F"/>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13"/>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9F2"/>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9EC"/>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3AD6"/>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05A0"/>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89A"/>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3BC"/>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03F"/>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3D08"/>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7B"/>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35B4"/>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DD2"/>
    <w:rsid w:val="00700786"/>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8C4"/>
    <w:rsid w:val="007F7943"/>
    <w:rsid w:val="007F7E9E"/>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188"/>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9FA"/>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B19"/>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119"/>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EA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2A21"/>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198"/>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3BFB"/>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A75B9"/>
    <w:rsid w:val="00DB03DC"/>
    <w:rsid w:val="00DB0A9F"/>
    <w:rsid w:val="00DB127E"/>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2E2A"/>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0C00"/>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852"/>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D5C"/>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4A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5713"/>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657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571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出段落,列"/>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fi-FI" w:eastAsia="en-US"/>
    </w:rPr>
  </w:style>
  <w:style w:type="paragraph" w:customStyle="1" w:styleId="a">
    <w:name w:val="交底书"/>
    <w:basedOn w:val="Normal"/>
    <w:link w:val="Char"/>
    <w:qFormat/>
    <w:rsid w:val="00E312B7"/>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E312B7"/>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925543">
      <w:bodyDiv w:val="1"/>
      <w:marLeft w:val="0"/>
      <w:marRight w:val="0"/>
      <w:marTop w:val="0"/>
      <w:marBottom w:val="0"/>
      <w:divBdr>
        <w:top w:val="none" w:sz="0" w:space="0" w:color="auto"/>
        <w:left w:val="none" w:sz="0" w:space="0" w:color="auto"/>
        <w:bottom w:val="none" w:sz="0" w:space="0" w:color="auto"/>
        <w:right w:val="none" w:sz="0" w:space="0" w:color="auto"/>
      </w:divBdr>
    </w:div>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6676970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 w:id="214677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1201</Words>
  <Characters>9730</Characters>
  <Application>Microsoft Office Word</Application>
  <DocSecurity>0</DocSecurity>
  <Lines>81</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10910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2020-08-17T08:00:00Z</dcterms:created>
  <dcterms:modified xsi:type="dcterms:W3CDTF">2020-10-26T10:38:00Z</dcterms:modified>
</cp:coreProperties>
</file>